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4FE" w:rsidRPr="00376739" w:rsidRDefault="000E34FE" w:rsidP="000E34FE">
      <w:pPr>
        <w:pStyle w:val="a4"/>
        <w:rPr>
          <w:rFonts w:eastAsiaTheme="minorEastAsia"/>
          <w:sz w:val="24"/>
          <w:lang w:val="en-GB" w:eastAsia="zh-CN"/>
        </w:rPr>
      </w:pPr>
      <w:r w:rsidRPr="00376739">
        <w:rPr>
          <w:sz w:val="24"/>
          <w:lang w:val="en-GB"/>
        </w:rPr>
        <w:t>3GPP TSG-RAN WG2</w:t>
      </w:r>
      <w:r w:rsidRPr="00376739">
        <w:rPr>
          <w:rFonts w:eastAsia="宋体"/>
          <w:sz w:val="24"/>
          <w:lang w:val="en-GB" w:eastAsia="zh-CN"/>
        </w:rPr>
        <w:t xml:space="preserve"> Meeting #12</w:t>
      </w:r>
      <w:r w:rsidRPr="00376739">
        <w:rPr>
          <w:rFonts w:eastAsia="宋体" w:hint="eastAsia"/>
          <w:sz w:val="24"/>
          <w:lang w:val="en-GB" w:eastAsia="zh-CN"/>
        </w:rPr>
        <w:t>9</w:t>
      </w:r>
      <w:r>
        <w:rPr>
          <w:rFonts w:eastAsia="宋体" w:hint="eastAsia"/>
          <w:sz w:val="24"/>
          <w:lang w:val="en-GB" w:eastAsia="zh-CN"/>
        </w:rPr>
        <w:t>bis</w:t>
      </w:r>
      <w:r w:rsidRPr="00376739">
        <w:rPr>
          <w:rFonts w:eastAsia="宋体"/>
          <w:sz w:val="24"/>
          <w:lang w:val="en-GB" w:eastAsia="zh-CN"/>
        </w:rPr>
        <w:t xml:space="preserve">                     </w:t>
      </w:r>
      <w:r>
        <w:rPr>
          <w:rFonts w:eastAsia="宋体" w:hint="eastAsia"/>
          <w:sz w:val="24"/>
          <w:lang w:val="en-GB" w:eastAsia="zh-CN"/>
        </w:rPr>
        <w:t xml:space="preserve">        </w:t>
      </w:r>
      <w:r w:rsidRPr="00376739">
        <w:rPr>
          <w:rFonts w:eastAsia="宋体"/>
          <w:sz w:val="24"/>
          <w:lang w:val="en-GB" w:eastAsia="zh-CN"/>
        </w:rPr>
        <w:t xml:space="preserve"> </w:t>
      </w:r>
      <w:r>
        <w:rPr>
          <w:rFonts w:eastAsia="宋体" w:hint="eastAsia"/>
          <w:sz w:val="24"/>
          <w:lang w:val="en-GB" w:eastAsia="zh-CN"/>
        </w:rPr>
        <w:t xml:space="preserve">                 </w:t>
      </w:r>
      <w:r w:rsidRPr="00376739">
        <w:rPr>
          <w:rFonts w:eastAsia="宋体"/>
          <w:sz w:val="24"/>
          <w:lang w:val="en-GB" w:eastAsia="zh-CN"/>
        </w:rPr>
        <w:t xml:space="preserve"> </w:t>
      </w:r>
      <w:r>
        <w:rPr>
          <w:rFonts w:eastAsia="宋体" w:hint="eastAsia"/>
          <w:sz w:val="24"/>
          <w:lang w:val="en-GB" w:eastAsia="zh-CN"/>
        </w:rPr>
        <w:t xml:space="preserve"> </w:t>
      </w:r>
      <w:r w:rsidRPr="00376739">
        <w:rPr>
          <w:rFonts w:eastAsia="宋体"/>
          <w:sz w:val="24"/>
          <w:lang w:val="en-GB" w:eastAsia="zh-CN"/>
        </w:rPr>
        <w:t xml:space="preserve">  </w:t>
      </w:r>
      <w:r w:rsidRPr="00B90939">
        <w:rPr>
          <w:rFonts w:eastAsia="宋体"/>
          <w:sz w:val="24"/>
          <w:lang w:val="en-GB" w:eastAsia="zh-CN"/>
        </w:rPr>
        <w:t>R2-2501902</w:t>
      </w:r>
    </w:p>
    <w:p w:rsidR="000E34FE" w:rsidRPr="00376739" w:rsidRDefault="000E34FE" w:rsidP="000E34FE">
      <w:pPr>
        <w:pStyle w:val="a4"/>
        <w:rPr>
          <w:rFonts w:eastAsiaTheme="minorEastAsia"/>
          <w:sz w:val="24"/>
          <w:lang w:eastAsia="zh-CN"/>
        </w:rPr>
      </w:pPr>
      <w:r>
        <w:rPr>
          <w:rFonts w:eastAsiaTheme="minorEastAsia" w:hint="eastAsia"/>
          <w:sz w:val="24"/>
          <w:lang w:eastAsia="zh-CN"/>
        </w:rPr>
        <w:t>Wuhan</w:t>
      </w:r>
      <w:r w:rsidRPr="00376739">
        <w:rPr>
          <w:rFonts w:eastAsiaTheme="minorEastAsia" w:hint="eastAsia"/>
          <w:sz w:val="24"/>
          <w:lang w:eastAsia="zh-CN"/>
        </w:rPr>
        <w:t xml:space="preserve">, </w:t>
      </w:r>
      <w:r>
        <w:rPr>
          <w:rFonts w:eastAsiaTheme="minorEastAsia" w:hint="eastAsia"/>
          <w:sz w:val="24"/>
          <w:lang w:eastAsia="zh-CN"/>
        </w:rPr>
        <w:t>China</w:t>
      </w:r>
      <w:r w:rsidRPr="00376739">
        <w:rPr>
          <w:rFonts w:eastAsiaTheme="minorEastAsia"/>
          <w:sz w:val="24"/>
          <w:lang w:eastAsia="zh-CN"/>
        </w:rPr>
        <w:t xml:space="preserve">, </w:t>
      </w:r>
      <w:r>
        <w:rPr>
          <w:rFonts w:eastAsiaTheme="minorEastAsia" w:hint="eastAsia"/>
          <w:sz w:val="24"/>
          <w:lang w:eastAsia="zh-CN"/>
        </w:rPr>
        <w:t>7</w:t>
      </w:r>
      <w:r w:rsidRPr="00376739">
        <w:rPr>
          <w:rFonts w:eastAsiaTheme="minorEastAsia"/>
          <w:sz w:val="24"/>
          <w:vertAlign w:val="superscript"/>
          <w:lang w:eastAsia="zh-CN"/>
        </w:rPr>
        <w:t>th</w:t>
      </w:r>
      <w:r w:rsidRPr="00376739">
        <w:rPr>
          <w:rFonts w:eastAsiaTheme="minorEastAsia"/>
          <w:sz w:val="24"/>
          <w:lang w:eastAsia="zh-CN"/>
        </w:rPr>
        <w:t xml:space="preserve"> –</w:t>
      </w:r>
      <w:r w:rsidRPr="00376739">
        <w:rPr>
          <w:rFonts w:eastAsiaTheme="minorEastAsia" w:hint="eastAsia"/>
          <w:sz w:val="24"/>
          <w:lang w:eastAsia="zh-CN"/>
        </w:rPr>
        <w:t>1</w:t>
      </w:r>
      <w:r>
        <w:rPr>
          <w:rFonts w:eastAsiaTheme="minorEastAsia" w:hint="eastAsia"/>
          <w:sz w:val="24"/>
          <w:lang w:eastAsia="zh-CN"/>
        </w:rPr>
        <w:t>1</w:t>
      </w:r>
      <w:r w:rsidRPr="00376739">
        <w:rPr>
          <w:rFonts w:eastAsiaTheme="minorEastAsia" w:hint="eastAsia"/>
          <w:sz w:val="24"/>
          <w:vertAlign w:val="superscript"/>
          <w:lang w:eastAsia="zh-CN"/>
        </w:rPr>
        <w:t>t</w:t>
      </w:r>
      <w:r>
        <w:rPr>
          <w:rFonts w:eastAsiaTheme="minorEastAsia" w:hint="eastAsia"/>
          <w:sz w:val="24"/>
          <w:vertAlign w:val="superscript"/>
          <w:lang w:eastAsia="zh-CN"/>
        </w:rPr>
        <w:t>h</w:t>
      </w:r>
      <w:r w:rsidRPr="00376739">
        <w:rPr>
          <w:rFonts w:eastAsiaTheme="minorEastAsia"/>
          <w:sz w:val="24"/>
          <w:vertAlign w:val="superscript"/>
          <w:lang w:eastAsia="zh-CN"/>
        </w:rPr>
        <w:t xml:space="preserve"> </w:t>
      </w:r>
      <w:r>
        <w:rPr>
          <w:rFonts w:eastAsiaTheme="minorEastAsia" w:hint="eastAsia"/>
          <w:sz w:val="24"/>
          <w:lang w:eastAsia="zh-CN"/>
        </w:rPr>
        <w:t>April</w:t>
      </w:r>
      <w:r w:rsidRPr="00376739">
        <w:rPr>
          <w:rFonts w:eastAsiaTheme="minorEastAsia"/>
          <w:sz w:val="24"/>
          <w:lang w:eastAsia="zh-CN"/>
        </w:rPr>
        <w:t>, 202</w:t>
      </w:r>
      <w:r w:rsidRPr="00376739">
        <w:rPr>
          <w:rFonts w:eastAsiaTheme="minorEastAsia" w:hint="eastAsia"/>
          <w:sz w:val="24"/>
          <w:lang w:eastAsia="zh-CN"/>
        </w:rPr>
        <w:t>5</w:t>
      </w:r>
    </w:p>
    <w:p w:rsidR="005007AF" w:rsidRPr="00C26F39" w:rsidRDefault="005007AF" w:rsidP="00B95A72">
      <w:pPr>
        <w:pStyle w:val="a4"/>
        <w:jc w:val="both"/>
        <w:rPr>
          <w:rFonts w:eastAsia="宋体"/>
          <w:i/>
          <w:sz w:val="24"/>
          <w:lang w:val="en-GB" w:eastAsia="zh-CN"/>
        </w:rPr>
      </w:pPr>
      <w:r w:rsidRPr="00C26F39">
        <w:rPr>
          <w:rFonts w:eastAsia="宋体" w:cs="Arial" w:hint="eastAsia"/>
          <w:sz w:val="24"/>
          <w:lang w:val="en-GB" w:eastAsia="zh-CN"/>
        </w:rPr>
        <w:tab/>
      </w:r>
      <w:r w:rsidRPr="00C26F39">
        <w:rPr>
          <w:rFonts w:eastAsia="宋体" w:cs="Arial" w:hint="eastAsia"/>
          <w:sz w:val="24"/>
          <w:lang w:val="en-GB" w:eastAsia="zh-CN"/>
        </w:rPr>
        <w:tab/>
      </w:r>
    </w:p>
    <w:p w:rsidR="005007AF" w:rsidRPr="00C26F39" w:rsidRDefault="005007AF" w:rsidP="00B95A72">
      <w:pPr>
        <w:pStyle w:val="a4"/>
        <w:tabs>
          <w:tab w:val="clear" w:pos="4536"/>
          <w:tab w:val="left" w:pos="1800"/>
        </w:tabs>
        <w:ind w:left="1800" w:hanging="1800"/>
        <w:jc w:val="both"/>
        <w:rPr>
          <w:rFonts w:eastAsia="宋体" w:cs="Arial"/>
          <w:sz w:val="24"/>
          <w:lang w:eastAsia="zh-CN"/>
        </w:rPr>
      </w:pPr>
      <w:r w:rsidRPr="00C26F39">
        <w:rPr>
          <w:rFonts w:cs="Arial"/>
          <w:sz w:val="24"/>
        </w:rPr>
        <w:t>Source:</w:t>
      </w:r>
      <w:r w:rsidRPr="00C26F39">
        <w:rPr>
          <w:rFonts w:cs="Arial"/>
          <w:sz w:val="24"/>
        </w:rPr>
        <w:tab/>
      </w:r>
      <w:r w:rsidRPr="00C26F39">
        <w:rPr>
          <w:rFonts w:eastAsia="宋体" w:cs="Arial"/>
          <w:sz w:val="24"/>
          <w:lang w:eastAsia="zh-CN"/>
        </w:rPr>
        <w:t xml:space="preserve">CATT </w:t>
      </w:r>
    </w:p>
    <w:p w:rsidR="005007AF" w:rsidRPr="00C26F39" w:rsidRDefault="005007AF" w:rsidP="00B95A72">
      <w:pPr>
        <w:pStyle w:val="a4"/>
        <w:tabs>
          <w:tab w:val="clear" w:pos="4536"/>
          <w:tab w:val="left" w:pos="1800"/>
        </w:tabs>
        <w:jc w:val="both"/>
        <w:rPr>
          <w:rFonts w:eastAsiaTheme="minorEastAsia" w:cs="Arial"/>
          <w:sz w:val="24"/>
          <w:lang w:eastAsia="zh-CN"/>
        </w:rPr>
      </w:pPr>
      <w:r w:rsidRPr="00C26F39">
        <w:rPr>
          <w:rFonts w:cs="Arial"/>
          <w:sz w:val="24"/>
        </w:rPr>
        <w:t>Title:</w:t>
      </w:r>
      <w:bookmarkStart w:id="0" w:name="Title"/>
      <w:bookmarkEnd w:id="0"/>
      <w:r w:rsidRPr="00C26F39">
        <w:rPr>
          <w:rFonts w:cs="Arial"/>
          <w:sz w:val="24"/>
        </w:rPr>
        <w:tab/>
        <w:t>C</w:t>
      </w:r>
      <w:r w:rsidRPr="00C26F39">
        <w:rPr>
          <w:rFonts w:eastAsiaTheme="minorEastAsia" w:cs="Arial" w:hint="eastAsia"/>
          <w:sz w:val="24"/>
          <w:lang w:eastAsia="zh-CN"/>
        </w:rPr>
        <w:t xml:space="preserve">onsideration </w:t>
      </w:r>
      <w:r w:rsidRPr="00C26F39">
        <w:rPr>
          <w:rFonts w:eastAsiaTheme="minorEastAsia" w:cs="Arial"/>
          <w:sz w:val="24"/>
          <w:lang w:eastAsia="zh-CN"/>
        </w:rPr>
        <w:t xml:space="preserve">on </w:t>
      </w:r>
      <w:r w:rsidRPr="00C26F39">
        <w:rPr>
          <w:rFonts w:eastAsiaTheme="minorEastAsia" w:cs="Arial" w:hint="eastAsia"/>
          <w:sz w:val="24"/>
          <w:lang w:eastAsia="zh-CN"/>
        </w:rPr>
        <w:t>on-demand SIB1 issues</w:t>
      </w:r>
    </w:p>
    <w:p w:rsidR="005007AF" w:rsidRPr="00C26F39" w:rsidRDefault="005007AF" w:rsidP="00B95A72">
      <w:pPr>
        <w:pStyle w:val="a4"/>
        <w:tabs>
          <w:tab w:val="left" w:pos="1800"/>
        </w:tabs>
        <w:jc w:val="both"/>
        <w:rPr>
          <w:rFonts w:eastAsiaTheme="minorEastAsia" w:cs="Arial"/>
          <w:sz w:val="24"/>
          <w:lang w:eastAsia="zh-CN"/>
        </w:rPr>
      </w:pPr>
      <w:r w:rsidRPr="00C26F39">
        <w:rPr>
          <w:rFonts w:cs="Arial"/>
          <w:sz w:val="24"/>
        </w:rPr>
        <w:t>Agenda Item:</w:t>
      </w:r>
      <w:bookmarkStart w:id="1" w:name="Source"/>
      <w:bookmarkEnd w:id="1"/>
      <w:r w:rsidRPr="00C26F39">
        <w:rPr>
          <w:rFonts w:cs="Arial"/>
          <w:sz w:val="24"/>
        </w:rPr>
        <w:tab/>
      </w:r>
      <w:r w:rsidRPr="00C26F39">
        <w:rPr>
          <w:rFonts w:eastAsiaTheme="minorEastAsia" w:cs="Arial" w:hint="eastAsia"/>
          <w:sz w:val="24"/>
          <w:lang w:eastAsia="zh-CN"/>
        </w:rPr>
        <w:t>8.5.3</w:t>
      </w:r>
    </w:p>
    <w:p w:rsidR="005007AF" w:rsidRPr="00C26F39" w:rsidRDefault="005007AF" w:rsidP="00C26F39">
      <w:pPr>
        <w:pStyle w:val="a4"/>
        <w:tabs>
          <w:tab w:val="left" w:pos="1800"/>
        </w:tabs>
        <w:jc w:val="both"/>
        <w:rPr>
          <w:rFonts w:eastAsia="宋体"/>
          <w:sz w:val="24"/>
          <w:lang w:eastAsia="zh-CN"/>
        </w:rPr>
      </w:pPr>
      <w:r w:rsidRPr="00C26F39">
        <w:rPr>
          <w:rFonts w:cs="Arial"/>
          <w:sz w:val="24"/>
        </w:rPr>
        <w:t>Document for:</w:t>
      </w:r>
      <w:r w:rsidRPr="00C26F39">
        <w:rPr>
          <w:rFonts w:cs="Arial"/>
          <w:sz w:val="24"/>
        </w:rPr>
        <w:tab/>
      </w:r>
      <w:bookmarkStart w:id="2" w:name="DocumentFor"/>
      <w:bookmarkEnd w:id="2"/>
      <w:r w:rsidRPr="00C26F39">
        <w:rPr>
          <w:rFonts w:cs="Arial"/>
          <w:sz w:val="24"/>
        </w:rPr>
        <w:t>Discussio</w:t>
      </w:r>
      <w:r w:rsidRPr="00C26F39">
        <w:rPr>
          <w:rFonts w:eastAsia="宋体" w:cs="Arial"/>
          <w:sz w:val="24"/>
          <w:lang w:eastAsia="zh-CN"/>
        </w:rPr>
        <w:t>n</w:t>
      </w:r>
      <w:r w:rsidRPr="00C26F39">
        <w:rPr>
          <w:rFonts w:eastAsia="宋体" w:cs="Arial" w:hint="eastAsia"/>
          <w:sz w:val="24"/>
          <w:lang w:eastAsia="zh-CN"/>
        </w:rPr>
        <w:t xml:space="preserve"> and Decision</w:t>
      </w:r>
      <w:bookmarkStart w:id="3" w:name="_GoBack"/>
      <w:bookmarkEnd w:id="3"/>
    </w:p>
    <w:p w:rsidR="004A7AA3" w:rsidRPr="008476D2" w:rsidRDefault="004A7AA3" w:rsidP="00B95A72">
      <w:pPr>
        <w:pBdr>
          <w:bottom w:val="single" w:sz="4" w:space="1" w:color="auto"/>
        </w:pBdr>
        <w:tabs>
          <w:tab w:val="left" w:pos="2552"/>
        </w:tabs>
        <w:jc w:val="both"/>
        <w:rPr>
          <w:rFonts w:eastAsiaTheme="minorEastAsia"/>
          <w:lang w:eastAsia="zh-CN"/>
        </w:rPr>
      </w:pPr>
    </w:p>
    <w:p w:rsidR="00AC4D72" w:rsidRPr="003A2416"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p w:rsidR="00B65B27" w:rsidRDefault="00063252" w:rsidP="00A81811">
      <w:pPr>
        <w:pStyle w:val="a0"/>
        <w:spacing w:beforeLines="50" w:before="120" w:afterLines="50"/>
        <w:rPr>
          <w:rFonts w:eastAsia="宋体"/>
          <w:lang w:val="en-GB" w:eastAsia="zh-CN"/>
        </w:rPr>
      </w:pPr>
      <w:r w:rsidRPr="003A2416">
        <w:rPr>
          <w:rFonts w:eastAsia="宋体"/>
          <w:lang w:val="en-GB" w:eastAsia="zh-CN"/>
        </w:rPr>
        <w:t>In this contribution, we will discuss the</w:t>
      </w:r>
      <w:r w:rsidR="009B0043" w:rsidRPr="003A2416">
        <w:rPr>
          <w:rFonts w:eastAsia="宋体"/>
          <w:lang w:val="en-GB" w:eastAsia="zh-CN"/>
        </w:rPr>
        <w:t xml:space="preserve"> details on</w:t>
      </w:r>
      <w:r w:rsidR="00CD0B2F" w:rsidRPr="003A2416">
        <w:rPr>
          <w:rFonts w:eastAsia="宋体"/>
          <w:lang w:val="en-GB" w:eastAsia="zh-CN"/>
        </w:rPr>
        <w:t xml:space="preserve"> </w:t>
      </w:r>
      <w:r w:rsidR="00435835">
        <w:rPr>
          <w:rFonts w:eastAsiaTheme="minorEastAsia" w:hint="eastAsia"/>
          <w:lang w:eastAsia="zh-CN"/>
        </w:rPr>
        <w:t>remaining issues on OD-SIB1</w:t>
      </w:r>
      <w:r w:rsidR="00CD0B2F" w:rsidRPr="003A2416">
        <w:rPr>
          <w:rFonts w:eastAsia="宋体"/>
          <w:lang w:val="en-GB" w:eastAsia="zh-CN"/>
        </w:rPr>
        <w:t>case 2</w:t>
      </w:r>
      <w:r w:rsidR="007D76BC" w:rsidRPr="003A2416">
        <w:rPr>
          <w:rFonts w:eastAsia="宋体"/>
          <w:lang w:val="en-GB" w:eastAsia="zh-CN"/>
        </w:rPr>
        <w:t xml:space="preserve">. The contribution is organized as </w:t>
      </w:r>
      <w:r w:rsidR="00B65B27">
        <w:rPr>
          <w:rFonts w:eastAsia="宋体" w:hint="eastAsia"/>
          <w:lang w:val="en-GB" w:eastAsia="zh-CN"/>
        </w:rPr>
        <w:t>follows</w:t>
      </w:r>
      <w:r w:rsidR="00196542">
        <w:rPr>
          <w:rFonts w:eastAsia="宋体" w:hint="eastAsia"/>
          <w:lang w:val="en-GB" w:eastAsia="zh-CN"/>
        </w:rPr>
        <w:t>.</w:t>
      </w:r>
    </w:p>
    <w:p w:rsidR="00A813DC" w:rsidRDefault="007D76BC" w:rsidP="00A81811">
      <w:pPr>
        <w:pStyle w:val="a0"/>
        <w:spacing w:beforeLines="50" w:before="120" w:afterLines="50"/>
        <w:rPr>
          <w:rFonts w:eastAsia="宋体"/>
          <w:lang w:val="en-GB" w:eastAsia="zh-CN"/>
        </w:rPr>
      </w:pPr>
      <w:r w:rsidRPr="003A2416">
        <w:rPr>
          <w:rFonts w:eastAsia="宋体"/>
          <w:lang w:val="en-GB" w:eastAsia="zh-CN"/>
        </w:rPr>
        <w:t>In section 2, w</w:t>
      </w:r>
      <w:r w:rsidR="00BC4D6A">
        <w:rPr>
          <w:rFonts w:eastAsia="宋体"/>
          <w:lang w:val="en-GB" w:eastAsia="zh-CN"/>
        </w:rPr>
        <w:t>e discuss the following aspects</w:t>
      </w:r>
      <w:r w:rsidR="00BC4D6A">
        <w:rPr>
          <w:rFonts w:eastAsia="宋体" w:hint="eastAsia"/>
          <w:lang w:val="en-GB" w:eastAsia="zh-CN"/>
        </w:rPr>
        <w:t>,</w:t>
      </w:r>
    </w:p>
    <w:p w:rsidR="00435835" w:rsidRPr="008910B5" w:rsidRDefault="00435835" w:rsidP="00435835">
      <w:pPr>
        <w:pStyle w:val="a0"/>
        <w:numPr>
          <w:ilvl w:val="0"/>
          <w:numId w:val="7"/>
        </w:numPr>
        <w:spacing w:beforeLines="50" w:before="120" w:afterLines="50"/>
        <w:rPr>
          <w:rFonts w:eastAsiaTheme="minorEastAsia"/>
          <w:lang w:eastAsia="zh-CN"/>
        </w:rPr>
      </w:pPr>
      <w:r w:rsidRPr="008910B5">
        <w:rPr>
          <w:rFonts w:eastAsiaTheme="minorEastAsia" w:hint="eastAsia"/>
          <w:lang w:eastAsia="zh-CN"/>
        </w:rPr>
        <w:t xml:space="preserve">How to handle </w:t>
      </w:r>
      <w:r w:rsidRPr="008910B5">
        <w:rPr>
          <w:rFonts w:eastAsiaTheme="minorEastAsia"/>
          <w:lang w:eastAsia="zh-CN"/>
        </w:rPr>
        <w:t>RRC_CONNECTED</w:t>
      </w:r>
      <w:r w:rsidRPr="008910B5">
        <w:rPr>
          <w:rFonts w:eastAsiaTheme="minorEastAsia" w:hint="eastAsia"/>
          <w:lang w:eastAsia="zh-CN"/>
        </w:rPr>
        <w:t xml:space="preserve"> UE</w:t>
      </w:r>
    </w:p>
    <w:p w:rsidR="00435835" w:rsidRPr="00BC0F15" w:rsidRDefault="00435835" w:rsidP="00435835">
      <w:pPr>
        <w:pStyle w:val="a0"/>
        <w:numPr>
          <w:ilvl w:val="0"/>
          <w:numId w:val="7"/>
        </w:numPr>
        <w:spacing w:beforeLines="50" w:before="120" w:afterLines="50"/>
        <w:rPr>
          <w:rFonts w:eastAsiaTheme="minorEastAsia"/>
          <w:lang w:eastAsia="zh-CN"/>
        </w:rPr>
      </w:pPr>
      <w:r w:rsidRPr="00BC0F15">
        <w:rPr>
          <w:rFonts w:eastAsiaTheme="minorEastAsia" w:hint="eastAsia"/>
          <w:lang w:eastAsia="zh-CN"/>
        </w:rPr>
        <w:t>One case</w:t>
      </w:r>
      <w:r w:rsidRPr="00BC0F15">
        <w:rPr>
          <w:rFonts w:eastAsiaTheme="minorEastAsia"/>
          <w:lang w:eastAsia="zh-CN"/>
        </w:rPr>
        <w:t xml:space="preserve"> for </w:t>
      </w:r>
      <w:r w:rsidRPr="00BC0F15">
        <w:rPr>
          <w:rFonts w:eastAsiaTheme="minorEastAsia" w:hint="eastAsia"/>
          <w:lang w:eastAsia="zh-CN"/>
        </w:rPr>
        <w:t>cell selection</w:t>
      </w:r>
    </w:p>
    <w:p w:rsidR="00435835" w:rsidRPr="00BC0F15" w:rsidRDefault="00435835" w:rsidP="00435835">
      <w:pPr>
        <w:pStyle w:val="a0"/>
        <w:numPr>
          <w:ilvl w:val="0"/>
          <w:numId w:val="7"/>
        </w:numPr>
        <w:spacing w:beforeLines="50" w:before="120" w:afterLines="50"/>
        <w:rPr>
          <w:rFonts w:eastAsiaTheme="minorEastAsia"/>
          <w:lang w:eastAsia="zh-CN"/>
        </w:rPr>
      </w:pPr>
      <w:r w:rsidRPr="00BC0F15">
        <w:rPr>
          <w:rFonts w:eastAsiaTheme="minorEastAsia" w:hint="eastAsia"/>
          <w:lang w:eastAsia="zh-CN"/>
        </w:rPr>
        <w:t>Cell barring for NES OD-SIB1 Cell</w:t>
      </w:r>
    </w:p>
    <w:p w:rsidR="00435835" w:rsidRPr="00BC0F15" w:rsidRDefault="00435835" w:rsidP="00435835">
      <w:pPr>
        <w:pStyle w:val="a0"/>
        <w:numPr>
          <w:ilvl w:val="0"/>
          <w:numId w:val="7"/>
        </w:numPr>
        <w:spacing w:beforeLines="50" w:before="120" w:afterLines="50"/>
        <w:rPr>
          <w:rFonts w:eastAsiaTheme="minorEastAsia"/>
          <w:lang w:eastAsia="zh-CN"/>
        </w:rPr>
      </w:pPr>
      <w:r w:rsidRPr="00BC0F15">
        <w:rPr>
          <w:rFonts w:eastAsiaTheme="minorEastAsia"/>
          <w:lang w:eastAsia="zh-CN"/>
        </w:rPr>
        <w:t>SIB1 transmission for emergency case</w:t>
      </w:r>
    </w:p>
    <w:p w:rsidR="00435835" w:rsidRPr="00BC0F15" w:rsidRDefault="00435835" w:rsidP="00435835">
      <w:pPr>
        <w:pStyle w:val="a0"/>
        <w:numPr>
          <w:ilvl w:val="0"/>
          <w:numId w:val="7"/>
        </w:numPr>
        <w:spacing w:beforeLines="50" w:before="120" w:afterLines="50"/>
        <w:rPr>
          <w:rFonts w:eastAsiaTheme="minorEastAsia"/>
          <w:lang w:eastAsia="zh-CN"/>
        </w:rPr>
      </w:pPr>
      <w:r w:rsidRPr="00BC0F15">
        <w:rPr>
          <w:rFonts w:eastAsiaTheme="minorEastAsia" w:hint="eastAsia"/>
          <w:lang w:eastAsia="zh-CN"/>
        </w:rPr>
        <w:t>Paging issue</w:t>
      </w:r>
    </w:p>
    <w:p w:rsidR="00435835" w:rsidRDefault="00435835" w:rsidP="00435835">
      <w:pPr>
        <w:pStyle w:val="a0"/>
        <w:numPr>
          <w:ilvl w:val="0"/>
          <w:numId w:val="7"/>
        </w:numPr>
        <w:spacing w:beforeLines="50" w:before="120" w:afterLines="50"/>
        <w:rPr>
          <w:rFonts w:eastAsiaTheme="minorEastAsia"/>
          <w:lang w:eastAsia="zh-CN"/>
        </w:rPr>
      </w:pPr>
      <w:r w:rsidRPr="00BC0F15">
        <w:rPr>
          <w:rFonts w:eastAsiaTheme="minorEastAsia" w:hint="eastAsia"/>
          <w:lang w:eastAsia="zh-CN"/>
        </w:rPr>
        <w:t>Clarification on Cell status</w:t>
      </w:r>
    </w:p>
    <w:p w:rsidR="00435835" w:rsidRPr="00941806" w:rsidRDefault="00435835" w:rsidP="00435835">
      <w:pPr>
        <w:pStyle w:val="a0"/>
        <w:numPr>
          <w:ilvl w:val="0"/>
          <w:numId w:val="7"/>
        </w:numPr>
        <w:spacing w:beforeLines="50" w:before="120" w:afterLines="50"/>
        <w:rPr>
          <w:rFonts w:eastAsiaTheme="minorEastAsia"/>
          <w:lang w:eastAsia="zh-CN"/>
        </w:rPr>
      </w:pPr>
      <w:r w:rsidRPr="00941806">
        <w:rPr>
          <w:rFonts w:eastAsiaTheme="minorEastAsia"/>
          <w:lang w:eastAsia="zh-CN"/>
        </w:rPr>
        <w:t>W</w:t>
      </w:r>
      <w:r w:rsidRPr="00941806">
        <w:rPr>
          <w:rFonts w:eastAsiaTheme="minorEastAsia" w:hint="eastAsia"/>
          <w:lang w:eastAsia="zh-CN"/>
        </w:rPr>
        <w:t xml:space="preserve">hether </w:t>
      </w:r>
      <w:proofErr w:type="spellStart"/>
      <w:r w:rsidRPr="00941806">
        <w:rPr>
          <w:rFonts w:eastAsiaTheme="minorEastAsia" w:hint="eastAsia"/>
          <w:lang w:eastAsia="zh-CN"/>
        </w:rPr>
        <w:t>SIBxx</w:t>
      </w:r>
      <w:proofErr w:type="spellEnd"/>
      <w:r w:rsidRPr="00941806">
        <w:rPr>
          <w:rFonts w:eastAsiaTheme="minorEastAsia" w:hint="eastAsia"/>
          <w:lang w:eastAsia="zh-CN"/>
        </w:rPr>
        <w:t xml:space="preserve"> is essential SIB</w:t>
      </w:r>
    </w:p>
    <w:p w:rsidR="00BC4D6A" w:rsidRPr="003A2416" w:rsidRDefault="00BC4D6A" w:rsidP="00BC4D6A">
      <w:pPr>
        <w:pStyle w:val="a0"/>
        <w:spacing w:beforeLines="50" w:before="120" w:afterLines="50"/>
        <w:rPr>
          <w:rFonts w:eastAsia="宋体"/>
          <w:lang w:val="en-GB" w:eastAsia="zh-CN"/>
        </w:rPr>
      </w:pPr>
      <w:r w:rsidRPr="00BC4D6A">
        <w:rPr>
          <w:rFonts w:eastAsia="宋体"/>
          <w:lang w:val="en-GB" w:eastAsia="zh-CN"/>
        </w:rPr>
        <w:t>Our proposals are summarized in Section 3.</w:t>
      </w:r>
    </w:p>
    <w:p w:rsidR="004A7AA3" w:rsidRPr="003A2416"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rsidR="00560A84" w:rsidRPr="00560A84" w:rsidRDefault="00CD0B2F" w:rsidP="00560A84">
      <w:pPr>
        <w:pStyle w:val="a0"/>
        <w:spacing w:beforeLines="50" w:before="120"/>
        <w:rPr>
          <w:rFonts w:eastAsiaTheme="minorEastAsia"/>
          <w:lang w:eastAsia="zh-CN"/>
        </w:rPr>
      </w:pPr>
      <w:r w:rsidRPr="003A2416">
        <w:rPr>
          <w:rFonts w:eastAsiaTheme="minorEastAsia"/>
          <w:lang w:eastAsia="zh-CN"/>
        </w:rPr>
        <w:t>In this section, regarding the achieved agreements in [1], the further issues associated to RAN2 are listed and discussed for</w:t>
      </w:r>
      <w:r w:rsidR="00AC4E47" w:rsidRPr="003A2416">
        <w:rPr>
          <w:rFonts w:eastAsiaTheme="minorEastAsia"/>
          <w:lang w:eastAsia="zh-CN"/>
        </w:rPr>
        <w:t xml:space="preserve"> OD-SIB1</w:t>
      </w:r>
      <w:r w:rsidRPr="003A2416">
        <w:rPr>
          <w:rFonts w:eastAsiaTheme="minorEastAsia"/>
          <w:lang w:eastAsia="zh-CN"/>
        </w:rPr>
        <w:t>.</w:t>
      </w:r>
    </w:p>
    <w:p w:rsidR="000F1B67" w:rsidRPr="000F1B67" w:rsidRDefault="000F1B67" w:rsidP="008C3B5A">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 xml:space="preserve">How </w:t>
      </w:r>
      <w:r w:rsidRPr="000F1B67">
        <w:rPr>
          <w:rFonts w:ascii="Times New Roman" w:eastAsiaTheme="minorEastAsia" w:hAnsi="Times New Roman" w:cs="Times New Roman" w:hint="eastAsia"/>
          <w:sz w:val="24"/>
          <w:szCs w:val="24"/>
        </w:rPr>
        <w:t xml:space="preserve">to handle </w:t>
      </w:r>
      <w:r w:rsidRPr="000F1B67">
        <w:rPr>
          <w:rFonts w:ascii="Times New Roman" w:eastAsiaTheme="minorEastAsia" w:hAnsi="Times New Roman" w:cs="Times New Roman"/>
          <w:sz w:val="24"/>
          <w:szCs w:val="24"/>
        </w:rPr>
        <w:t>RRC_CONNECTED</w:t>
      </w:r>
      <w:r w:rsidRPr="000F1B67">
        <w:rPr>
          <w:rFonts w:ascii="Times New Roman" w:eastAsiaTheme="minorEastAsia" w:hAnsi="Times New Roman" w:cs="Times New Roman" w:hint="eastAsia"/>
          <w:sz w:val="24"/>
          <w:szCs w:val="24"/>
        </w:rPr>
        <w:t xml:space="preserve"> UE</w:t>
      </w:r>
    </w:p>
    <w:p w:rsidR="004F3257" w:rsidRPr="00A27985" w:rsidRDefault="004F3257" w:rsidP="004F3257">
      <w:pPr>
        <w:spacing w:before="120"/>
        <w:jc w:val="both"/>
        <w:rPr>
          <w:rFonts w:eastAsiaTheme="minorEastAsia"/>
          <w:lang w:eastAsia="zh-CN"/>
        </w:rPr>
      </w:pPr>
      <w:r w:rsidRPr="004F3257">
        <w:rPr>
          <w:rFonts w:eastAsiaTheme="minorEastAsia" w:hint="eastAsia"/>
          <w:lang w:eastAsia="zh-CN"/>
        </w:rPr>
        <w:t>In R</w:t>
      </w:r>
      <w:r>
        <w:rPr>
          <w:rFonts w:eastAsiaTheme="minorEastAsia" w:hint="eastAsia"/>
          <w:lang w:eastAsia="zh-CN"/>
        </w:rPr>
        <w:t>AN2#129 mee</w:t>
      </w:r>
      <w:r w:rsidR="00E43514">
        <w:rPr>
          <w:rFonts w:eastAsiaTheme="minorEastAsia" w:hint="eastAsia"/>
          <w:lang w:eastAsia="zh-CN"/>
        </w:rPr>
        <w:t>ting, the following agreement has been</w:t>
      </w:r>
      <w:r>
        <w:rPr>
          <w:rFonts w:eastAsiaTheme="minorEastAsia" w:hint="eastAsia"/>
          <w:lang w:eastAsia="zh-CN"/>
        </w:rPr>
        <w:t xml:space="preserve"> achieved for </w:t>
      </w:r>
      <w:r w:rsidR="00A27985">
        <w:rPr>
          <w:rFonts w:eastAsiaTheme="minorEastAsia" w:hint="eastAsia"/>
          <w:lang w:eastAsia="zh-CN"/>
        </w:rPr>
        <w:t xml:space="preserve">NES UE in </w:t>
      </w:r>
      <w:r w:rsidR="00A27985">
        <w:t>RRC_CONNECTED state</w:t>
      </w:r>
      <w:r w:rsidR="00E43514">
        <w:rPr>
          <w:rFonts w:eastAsiaTheme="minorEastAsia" w:hint="eastAsia"/>
          <w:lang w:eastAsia="zh-CN"/>
        </w:rPr>
        <w:t xml:space="preserve"> in </w:t>
      </w:r>
      <w:r w:rsidR="00A27985">
        <w:rPr>
          <w:rFonts w:eastAsiaTheme="minorEastAsia" w:hint="eastAsia"/>
          <w:lang w:eastAsia="zh-CN"/>
        </w:rPr>
        <w:t>RLF</w:t>
      </w:r>
      <w:r w:rsidR="00074941">
        <w:rPr>
          <w:rFonts w:eastAsiaTheme="minorEastAsia" w:hint="eastAsia"/>
          <w:lang w:eastAsia="zh-CN"/>
        </w:rPr>
        <w:t xml:space="preserve"> case:</w:t>
      </w:r>
    </w:p>
    <w:tbl>
      <w:tblPr>
        <w:tblStyle w:val="a7"/>
        <w:tblW w:w="0" w:type="auto"/>
        <w:tblInd w:w="108" w:type="dxa"/>
        <w:tblLook w:val="04A0" w:firstRow="1" w:lastRow="0" w:firstColumn="1" w:lastColumn="0" w:noHBand="0" w:noVBand="1"/>
      </w:tblPr>
      <w:tblGrid>
        <w:gridCol w:w="9178"/>
      </w:tblGrid>
      <w:tr w:rsidR="00E60CEF" w:rsidTr="00816505">
        <w:tc>
          <w:tcPr>
            <w:tcW w:w="9178" w:type="dxa"/>
          </w:tcPr>
          <w:p w:rsidR="00A27985" w:rsidRDefault="00A27985" w:rsidP="00E60CEF">
            <w:pPr>
              <w:rPr>
                <w:rFonts w:eastAsiaTheme="minorEastAsia"/>
                <w:lang w:eastAsia="zh-CN"/>
              </w:rPr>
            </w:pPr>
            <w:r w:rsidRPr="00A27985">
              <w:rPr>
                <w:rFonts w:eastAsiaTheme="minorEastAsia" w:hint="eastAsia"/>
                <w:highlight w:val="green"/>
                <w:lang w:eastAsia="zh-CN"/>
              </w:rPr>
              <w:t>RAN2#129 agreements:</w:t>
            </w:r>
          </w:p>
          <w:p w:rsidR="00A27985" w:rsidRDefault="00A27985" w:rsidP="00A27985">
            <w:r>
              <w:t>Specify the following UE behavior to allow the UEs in RRC_CONNECTED state to acquire OD-SIB1 when T311 is running:</w:t>
            </w:r>
          </w:p>
          <w:p w:rsidR="00A27985" w:rsidRDefault="00A27985" w:rsidP="00A27985">
            <w:r>
              <w:tab/>
              <w:t>- When T311 is running, the UE can trigger the OD-SIB1 acquisition procedure with stored UL WUS configuration in SIB-X, if it is still valid.</w:t>
            </w:r>
          </w:p>
          <w:p w:rsidR="00A27985" w:rsidRDefault="00A27985" w:rsidP="00A27985">
            <w:r>
              <w:tab/>
              <w:t>- The legacy cell selection criteria are reused as the trigger condition of OD-SIB1 acquisition.</w:t>
            </w:r>
          </w:p>
          <w:p w:rsidR="00E60CEF" w:rsidRPr="00A27985" w:rsidRDefault="00A27985" w:rsidP="00816505">
            <w:pPr>
              <w:rPr>
                <w:rFonts w:eastAsiaTheme="minorEastAsia"/>
                <w:lang w:eastAsia="zh-CN"/>
              </w:rPr>
            </w:pPr>
            <w:r>
              <w:tab/>
              <w:t>- The OD-SIB1 acquisition behavior is same as that of RRC_IDLE/IANCTIV UEs.</w:t>
            </w:r>
            <w:r>
              <w:rPr>
                <w:rFonts w:eastAsiaTheme="minorEastAsia" w:hint="eastAsia"/>
                <w:lang w:eastAsia="zh-CN"/>
              </w:rPr>
              <w:t xml:space="preserve"> </w:t>
            </w:r>
          </w:p>
        </w:tc>
      </w:tr>
    </w:tbl>
    <w:p w:rsidR="003E4FE5" w:rsidRDefault="00A27985" w:rsidP="00074941">
      <w:pPr>
        <w:spacing w:beforeLines="50" w:before="120" w:after="120"/>
        <w:jc w:val="both"/>
        <w:rPr>
          <w:rFonts w:eastAsiaTheme="minorEastAsia"/>
          <w:lang w:eastAsia="zh-CN"/>
        </w:rPr>
      </w:pPr>
      <w:r>
        <w:rPr>
          <w:rFonts w:eastAsiaTheme="minorEastAsia" w:hint="eastAsia"/>
          <w:lang w:eastAsia="zh-CN"/>
        </w:rPr>
        <w:t>Besides</w:t>
      </w:r>
      <w:r w:rsidR="003E4FE5">
        <w:rPr>
          <w:rFonts w:eastAsiaTheme="minorEastAsia" w:hint="eastAsia"/>
          <w:lang w:eastAsia="zh-CN"/>
        </w:rPr>
        <w:t>,</w:t>
      </w:r>
      <w:r w:rsidR="00074941">
        <w:rPr>
          <w:rFonts w:eastAsiaTheme="minorEastAsia" w:hint="eastAsia"/>
          <w:lang w:eastAsia="zh-CN"/>
        </w:rPr>
        <w:t xml:space="preserve"> </w:t>
      </w:r>
      <w:r w:rsidR="003E4FE5">
        <w:rPr>
          <w:rFonts w:eastAsiaTheme="minorEastAsia" w:hint="eastAsia"/>
          <w:lang w:eastAsia="zh-CN"/>
        </w:rPr>
        <w:t xml:space="preserve">the following agreement was reached on the SIB1 </w:t>
      </w:r>
      <w:r w:rsidR="003E4FE5">
        <w:rPr>
          <w:rFonts w:eastAsiaTheme="minorEastAsia"/>
          <w:lang w:eastAsia="zh-CN"/>
        </w:rPr>
        <w:t>acquisition</w:t>
      </w:r>
      <w:r w:rsidR="003E4FE5">
        <w:rPr>
          <w:rFonts w:eastAsiaTheme="minorEastAsia" w:hint="eastAsia"/>
          <w:lang w:eastAsia="zh-CN"/>
        </w:rPr>
        <w:t xml:space="preserve"> for UE in </w:t>
      </w:r>
      <w:r w:rsidR="003E4FE5" w:rsidRPr="003E4FE5">
        <w:rPr>
          <w:rFonts w:eastAsiaTheme="minorEastAsia"/>
          <w:lang w:eastAsia="zh-CN"/>
        </w:rPr>
        <w:t>RRC_CONNECTED</w:t>
      </w:r>
      <w:r w:rsidR="003E4FE5">
        <w:rPr>
          <w:rFonts w:eastAsiaTheme="minorEastAsia" w:hint="eastAsia"/>
          <w:lang w:eastAsia="zh-CN"/>
        </w:rPr>
        <w:t xml:space="preserve"> state</w:t>
      </w:r>
      <w:r w:rsidR="00074941">
        <w:rPr>
          <w:rFonts w:eastAsiaTheme="minorEastAsia" w:hint="eastAsia"/>
          <w:lang w:eastAsia="zh-CN"/>
        </w:rPr>
        <w:t>:</w:t>
      </w:r>
    </w:p>
    <w:tbl>
      <w:tblPr>
        <w:tblStyle w:val="a7"/>
        <w:tblW w:w="0" w:type="auto"/>
        <w:tblInd w:w="108" w:type="dxa"/>
        <w:tblLook w:val="04A0" w:firstRow="1" w:lastRow="0" w:firstColumn="1" w:lastColumn="0" w:noHBand="0" w:noVBand="1"/>
      </w:tblPr>
      <w:tblGrid>
        <w:gridCol w:w="9178"/>
      </w:tblGrid>
      <w:tr w:rsidR="00074941" w:rsidTr="00074941">
        <w:tc>
          <w:tcPr>
            <w:tcW w:w="9178" w:type="dxa"/>
          </w:tcPr>
          <w:p w:rsidR="00074941" w:rsidRDefault="00074941" w:rsidP="00074941">
            <w:pPr>
              <w:rPr>
                <w:rFonts w:eastAsiaTheme="minorEastAsia"/>
                <w:lang w:eastAsia="zh-CN"/>
              </w:rPr>
            </w:pPr>
            <w:r w:rsidRPr="00A27985">
              <w:rPr>
                <w:rFonts w:eastAsiaTheme="minorEastAsia" w:hint="eastAsia"/>
                <w:highlight w:val="green"/>
                <w:lang w:eastAsia="zh-CN"/>
              </w:rPr>
              <w:t>RAN2#129 agreements:</w:t>
            </w:r>
          </w:p>
          <w:p w:rsidR="00074941" w:rsidRPr="00074941" w:rsidRDefault="00074941" w:rsidP="00074941">
            <w:pPr>
              <w:rPr>
                <w:rFonts w:eastAsiaTheme="minorEastAsia"/>
                <w:lang w:eastAsia="zh-CN"/>
              </w:rPr>
            </w:pPr>
            <w:r w:rsidRPr="00074941">
              <w:t>For Rel-19 NES UE in RRC_CONNECTED, rely on the NW dedicated RRC for SIB1 delivery if searchSpaceSIB1 is not configured. It is legacy UE behavior and no spec change is expected.</w:t>
            </w:r>
          </w:p>
        </w:tc>
      </w:tr>
    </w:tbl>
    <w:p w:rsidR="00F071C0" w:rsidRDefault="003E4FE5" w:rsidP="00E557D1">
      <w:pPr>
        <w:spacing w:beforeLines="50" w:before="120"/>
        <w:jc w:val="both"/>
        <w:rPr>
          <w:rFonts w:eastAsiaTheme="minorEastAsia"/>
          <w:lang w:eastAsia="zh-CN"/>
        </w:rPr>
      </w:pPr>
      <w:r>
        <w:rPr>
          <w:rFonts w:eastAsiaTheme="minorEastAsia" w:hint="eastAsia"/>
          <w:lang w:eastAsia="zh-CN"/>
        </w:rPr>
        <w:t>However, there is one open issue for the</w:t>
      </w:r>
      <w:r w:rsidR="000F1B67">
        <w:rPr>
          <w:rFonts w:eastAsiaTheme="minorEastAsia" w:hint="eastAsia"/>
          <w:lang w:eastAsia="zh-CN"/>
        </w:rPr>
        <w:t xml:space="preserve"> case</w:t>
      </w:r>
      <w:r>
        <w:rPr>
          <w:rFonts w:eastAsiaTheme="minorEastAsia" w:hint="eastAsia"/>
          <w:lang w:eastAsia="zh-CN"/>
        </w:rPr>
        <w:t xml:space="preserve"> that </w:t>
      </w:r>
      <w:r w:rsidR="00F071C0">
        <w:rPr>
          <w:rFonts w:eastAsiaTheme="minorEastAsia" w:hint="eastAsia"/>
          <w:lang w:eastAsia="zh-CN"/>
        </w:rPr>
        <w:t>the</w:t>
      </w:r>
      <w:r w:rsidR="000F1B67">
        <w:rPr>
          <w:rFonts w:eastAsiaTheme="minorEastAsia" w:hint="eastAsia"/>
          <w:lang w:eastAsia="zh-CN"/>
        </w:rPr>
        <w:t xml:space="preserve"> </w:t>
      </w:r>
      <w:r w:rsidR="00A27985">
        <w:t>searchSpaceSIB1 is configured and SIB1 is not broadcasting</w:t>
      </w:r>
      <w:r w:rsidR="00F071C0" w:rsidRPr="00F071C0">
        <w:rPr>
          <w:rFonts w:eastAsiaTheme="minorEastAsia" w:hint="eastAsia"/>
          <w:lang w:eastAsia="zh-CN"/>
        </w:rPr>
        <w:t>.</w:t>
      </w:r>
      <w:r w:rsidR="00074941">
        <w:rPr>
          <w:rFonts w:eastAsiaTheme="minorEastAsia" w:hint="eastAsia"/>
          <w:lang w:eastAsia="zh-CN"/>
        </w:rPr>
        <w:t xml:space="preserve"> </w:t>
      </w:r>
      <w:r>
        <w:rPr>
          <w:rFonts w:eastAsiaTheme="minorEastAsia" w:hint="eastAsia"/>
          <w:lang w:eastAsia="zh-CN"/>
        </w:rPr>
        <w:t>In our understanding</w:t>
      </w:r>
      <w:r w:rsidR="00074941">
        <w:rPr>
          <w:rFonts w:eastAsiaTheme="minorEastAsia" w:hint="eastAsia"/>
          <w:lang w:eastAsia="zh-CN"/>
        </w:rPr>
        <w:t>,</w:t>
      </w:r>
      <w:r>
        <w:rPr>
          <w:rFonts w:eastAsiaTheme="minorEastAsia" w:hint="eastAsia"/>
          <w:lang w:eastAsia="zh-CN"/>
        </w:rPr>
        <w:t xml:space="preserve"> </w:t>
      </w:r>
      <w:r w:rsidR="008408A0">
        <w:rPr>
          <w:rFonts w:eastAsiaTheme="minorEastAsia" w:hint="eastAsia"/>
          <w:lang w:eastAsia="zh-CN"/>
        </w:rPr>
        <w:t xml:space="preserve">the agreement for the case that </w:t>
      </w:r>
      <w:r w:rsidR="008408A0" w:rsidRPr="00074941">
        <w:rPr>
          <w:rFonts w:eastAsiaTheme="minorEastAsia"/>
          <w:lang w:eastAsia="zh-CN"/>
        </w:rPr>
        <w:t>searchSpaceSIB1 is not configured</w:t>
      </w:r>
      <w:r w:rsidR="008408A0">
        <w:rPr>
          <w:rFonts w:eastAsiaTheme="minorEastAsia" w:hint="eastAsia"/>
          <w:lang w:eastAsia="zh-CN"/>
        </w:rPr>
        <w:t xml:space="preserve"> can be extended to cover the case</w:t>
      </w:r>
      <w:r w:rsidR="008408A0" w:rsidRPr="008408A0">
        <w:rPr>
          <w:rFonts w:eastAsiaTheme="minorEastAsia" w:hint="eastAsia"/>
          <w:lang w:eastAsia="zh-CN"/>
        </w:rPr>
        <w:t xml:space="preserve"> </w:t>
      </w:r>
      <w:r w:rsidR="008408A0">
        <w:rPr>
          <w:rFonts w:eastAsiaTheme="minorEastAsia" w:hint="eastAsia"/>
          <w:lang w:eastAsia="zh-CN"/>
        </w:rPr>
        <w:t xml:space="preserve">that the </w:t>
      </w:r>
      <w:r w:rsidR="008408A0">
        <w:t>searchSpaceSIB1 is configured</w:t>
      </w:r>
      <w:r w:rsidR="008408A0">
        <w:rPr>
          <w:rFonts w:eastAsiaTheme="minorEastAsia" w:hint="eastAsia"/>
          <w:lang w:eastAsia="zh-CN"/>
        </w:rPr>
        <w:t>.</w:t>
      </w:r>
      <w:r w:rsidR="000F1B67">
        <w:rPr>
          <w:rFonts w:eastAsiaTheme="minorEastAsia" w:hint="eastAsia"/>
          <w:lang w:eastAsia="zh-CN"/>
        </w:rPr>
        <w:t xml:space="preserve"> </w:t>
      </w:r>
      <w:r w:rsidR="00F071C0">
        <w:rPr>
          <w:rFonts w:eastAsiaTheme="minorEastAsia" w:hint="eastAsia"/>
          <w:lang w:eastAsia="zh-CN"/>
        </w:rPr>
        <w:t xml:space="preserve">Considering that the </w:t>
      </w:r>
      <w:r w:rsidR="00630420">
        <w:rPr>
          <w:rFonts w:eastAsiaTheme="minorEastAsia" w:hint="eastAsia"/>
          <w:lang w:eastAsia="zh-CN"/>
        </w:rPr>
        <w:t xml:space="preserve">NES Cell is in power saving mode, it can be predicted that the number of UE in RRC_CONNECTED stat in NES Cell is not large, so the </w:t>
      </w:r>
      <w:r w:rsidR="00630420">
        <w:rPr>
          <w:rFonts w:eastAsiaTheme="minorEastAsia"/>
          <w:lang w:eastAsia="zh-CN"/>
        </w:rPr>
        <w:t>signaling</w:t>
      </w:r>
      <w:r w:rsidR="00630420">
        <w:rPr>
          <w:rFonts w:eastAsiaTheme="minorEastAsia" w:hint="eastAsia"/>
          <w:lang w:eastAsia="zh-CN"/>
        </w:rPr>
        <w:t xml:space="preserve"> overhead </w:t>
      </w:r>
      <w:r w:rsidR="009E58F4">
        <w:rPr>
          <w:rFonts w:eastAsiaTheme="minorEastAsia" w:hint="eastAsia"/>
          <w:lang w:eastAsia="zh-CN"/>
        </w:rPr>
        <w:t xml:space="preserve">to send </w:t>
      </w:r>
      <w:r w:rsidR="009E58F4" w:rsidRPr="00F071C0">
        <w:rPr>
          <w:rFonts w:eastAsiaTheme="minorEastAsia"/>
          <w:i/>
          <w:lang w:eastAsia="zh-CN"/>
        </w:rPr>
        <w:t>dedicatedSIB1-Delivery</w:t>
      </w:r>
      <w:r w:rsidR="009E58F4">
        <w:rPr>
          <w:rFonts w:eastAsiaTheme="minorEastAsia" w:hint="eastAsia"/>
          <w:lang w:eastAsia="zh-CN"/>
        </w:rPr>
        <w:t xml:space="preserve"> message to UE </w:t>
      </w:r>
      <w:r w:rsidR="00630420">
        <w:rPr>
          <w:rFonts w:eastAsiaTheme="minorEastAsia" w:hint="eastAsia"/>
          <w:lang w:eastAsia="zh-CN"/>
        </w:rPr>
        <w:t>is acceptable</w:t>
      </w:r>
      <w:r w:rsidR="009E58F4">
        <w:rPr>
          <w:rFonts w:eastAsiaTheme="minorEastAsia" w:hint="eastAsia"/>
          <w:lang w:eastAsia="zh-CN"/>
        </w:rPr>
        <w:t>.</w:t>
      </w:r>
    </w:p>
    <w:p w:rsidR="000F1B67" w:rsidRPr="000F1B67" w:rsidRDefault="00291219" w:rsidP="000F1B67">
      <w:pPr>
        <w:pStyle w:val="a0"/>
        <w:spacing w:beforeLines="50" w:before="120"/>
        <w:rPr>
          <w:rFonts w:eastAsiaTheme="minorEastAsia"/>
          <w:b/>
          <w:lang w:eastAsia="zh-CN"/>
        </w:rPr>
      </w:pPr>
      <w:r w:rsidRPr="000F1B67">
        <w:rPr>
          <w:rFonts w:eastAsiaTheme="minorEastAsia" w:hint="eastAsia"/>
          <w:b/>
          <w:lang w:eastAsia="zh-CN"/>
        </w:rPr>
        <w:t xml:space="preserve">Proposal </w:t>
      </w:r>
      <w:r w:rsidR="000F1B67" w:rsidRPr="000F1B67">
        <w:rPr>
          <w:rFonts w:eastAsiaTheme="minorEastAsia" w:hint="eastAsia"/>
          <w:b/>
          <w:lang w:eastAsia="zh-CN"/>
        </w:rPr>
        <w:t>1</w:t>
      </w:r>
      <w:r w:rsidRPr="000F1B67">
        <w:rPr>
          <w:rFonts w:eastAsiaTheme="minorEastAsia" w:hint="eastAsia"/>
          <w:b/>
          <w:lang w:eastAsia="zh-CN"/>
        </w:rPr>
        <w:t xml:space="preserve">: </w:t>
      </w:r>
      <w:r w:rsidR="000F1B67" w:rsidRPr="000F1B67">
        <w:rPr>
          <w:rFonts w:eastAsiaTheme="minorEastAsia"/>
          <w:b/>
          <w:lang w:eastAsia="zh-CN"/>
        </w:rPr>
        <w:t>For Rel-19 NES UE in RRC_CONNECTED, if searchSpaceSIB1 is configured and SIB1 is not broadcasting, rely on the NW imple</w:t>
      </w:r>
      <w:r w:rsidR="000F1B67">
        <w:rPr>
          <w:rFonts w:eastAsiaTheme="minorEastAsia"/>
          <w:b/>
          <w:lang w:eastAsia="zh-CN"/>
        </w:rPr>
        <w:t>mentation to deliver SIB</w:t>
      </w:r>
      <w:r w:rsidR="000F1B67">
        <w:rPr>
          <w:rFonts w:eastAsiaTheme="minorEastAsia" w:hint="eastAsia"/>
          <w:b/>
          <w:lang w:eastAsia="zh-CN"/>
        </w:rPr>
        <w:t>1</w:t>
      </w:r>
      <w:r w:rsidR="000F1B67" w:rsidRPr="000F1B67">
        <w:rPr>
          <w:rFonts w:eastAsiaTheme="minorEastAsia"/>
          <w:b/>
          <w:lang w:eastAsia="zh-CN"/>
        </w:rPr>
        <w:t xml:space="preserve">. </w:t>
      </w:r>
    </w:p>
    <w:p w:rsidR="003B2580" w:rsidRPr="0056493D" w:rsidRDefault="00A6510A" w:rsidP="008C3B5A">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lastRenderedPageBreak/>
        <w:t>Normal</w:t>
      </w:r>
      <w:r w:rsidR="000F1B67" w:rsidRPr="000F1B67">
        <w:rPr>
          <w:rFonts w:ascii="Times New Roman" w:eastAsiaTheme="minorEastAsia" w:hAnsi="Times New Roman" w:cs="Times New Roman"/>
          <w:sz w:val="24"/>
          <w:szCs w:val="24"/>
        </w:rPr>
        <w:t xml:space="preserve"> </w:t>
      </w:r>
      <w:r w:rsidR="000F1B67" w:rsidRPr="000F1B67">
        <w:rPr>
          <w:rFonts w:ascii="Times New Roman" w:eastAsiaTheme="minorEastAsia" w:hAnsi="Times New Roman" w:cs="Times New Roman" w:hint="eastAsia"/>
          <w:sz w:val="24"/>
          <w:szCs w:val="24"/>
        </w:rPr>
        <w:t>cell selection</w:t>
      </w:r>
    </w:p>
    <w:p w:rsidR="00203125" w:rsidRPr="003A2416" w:rsidRDefault="0056493D" w:rsidP="00203125">
      <w:pPr>
        <w:spacing w:beforeLines="50" w:before="120"/>
        <w:jc w:val="both"/>
        <w:rPr>
          <w:rFonts w:eastAsiaTheme="minorEastAsia"/>
          <w:lang w:eastAsia="zh-CN"/>
        </w:rPr>
      </w:pPr>
      <w:r>
        <w:rPr>
          <w:rFonts w:eastAsiaTheme="minorEastAsia" w:hint="eastAsia"/>
          <w:lang w:eastAsia="zh-CN"/>
        </w:rPr>
        <w:t xml:space="preserve">Besides performing cell </w:t>
      </w:r>
      <w:r>
        <w:rPr>
          <w:rFonts w:eastAsiaTheme="minorEastAsia"/>
          <w:lang w:eastAsia="zh-CN"/>
        </w:rPr>
        <w:t>selection</w:t>
      </w:r>
      <w:r>
        <w:rPr>
          <w:rFonts w:eastAsiaTheme="minorEastAsia" w:hint="eastAsia"/>
          <w:lang w:eastAsia="zh-CN"/>
        </w:rPr>
        <w:t xml:space="preserve"> in RLF case, </w:t>
      </w:r>
      <w:r w:rsidR="00203125" w:rsidRPr="003A2416">
        <w:rPr>
          <w:rFonts w:eastAsiaTheme="minorEastAsia"/>
          <w:lang w:eastAsia="zh-CN"/>
        </w:rPr>
        <w:t>R19 NES UE may power on and perform cell</w:t>
      </w:r>
      <w:r w:rsidR="00AD58DB">
        <w:rPr>
          <w:rFonts w:eastAsiaTheme="minorEastAsia" w:hint="eastAsia"/>
          <w:lang w:eastAsia="zh-CN"/>
        </w:rPr>
        <w:t xml:space="preserve"> </w:t>
      </w:r>
      <w:r w:rsidR="00203125" w:rsidRPr="003A2416">
        <w:rPr>
          <w:rFonts w:eastAsiaTheme="minorEastAsia"/>
          <w:lang w:eastAsia="zh-CN"/>
        </w:rPr>
        <w:t xml:space="preserve">selection at </w:t>
      </w:r>
      <w:r w:rsidR="00AD58DB">
        <w:rPr>
          <w:rFonts w:eastAsiaTheme="minorEastAsia" w:hint="eastAsia"/>
          <w:lang w:eastAsia="zh-CN"/>
        </w:rPr>
        <w:t xml:space="preserve">a </w:t>
      </w:r>
      <w:r w:rsidR="00203125" w:rsidRPr="003A2416">
        <w:rPr>
          <w:rFonts w:eastAsiaTheme="minorEastAsia"/>
          <w:lang w:eastAsia="zh-CN"/>
        </w:rPr>
        <w:t>NES Cell which is transmitting the OD-SIB1 triggered by other UEs</w:t>
      </w:r>
      <w:r w:rsidR="00203125">
        <w:rPr>
          <w:rFonts w:eastAsiaTheme="minorEastAsia" w:hint="eastAsia"/>
          <w:lang w:eastAsia="zh-CN"/>
        </w:rPr>
        <w:t xml:space="preserve"> or</w:t>
      </w:r>
      <w:r w:rsidR="00203125" w:rsidRPr="006E0C5C">
        <w:rPr>
          <w:rFonts w:eastAsiaTheme="minorEastAsia" w:hint="eastAsia"/>
          <w:lang w:eastAsia="zh-CN"/>
        </w:rPr>
        <w:t xml:space="preserve"> </w:t>
      </w:r>
      <w:r w:rsidR="00203125">
        <w:rPr>
          <w:rFonts w:eastAsiaTheme="minorEastAsia" w:hint="eastAsia"/>
          <w:lang w:eastAsia="zh-CN"/>
        </w:rPr>
        <w:t>broadcasting periodic SIB1 message</w:t>
      </w:r>
      <w:r w:rsidR="00203125" w:rsidRPr="003A2416">
        <w:rPr>
          <w:rFonts w:eastAsiaTheme="minorEastAsia"/>
          <w:lang w:eastAsia="zh-CN"/>
        </w:rPr>
        <w:t xml:space="preserve">, the R19 NES UE behavior should be defined if it could camp on NES Cell. In our view, even it is a corner case and the UE cannot trigger the WUS, but the NES UE could read out the OD-SIB1 </w:t>
      </w:r>
      <w:r w:rsidR="00203125">
        <w:rPr>
          <w:rFonts w:eastAsiaTheme="minorEastAsia" w:hint="eastAsia"/>
          <w:lang w:eastAsia="zh-CN"/>
        </w:rPr>
        <w:t>triggered by</w:t>
      </w:r>
      <w:r w:rsidR="00203125" w:rsidRPr="003A2416">
        <w:rPr>
          <w:rFonts w:eastAsiaTheme="minorEastAsia"/>
          <w:lang w:eastAsia="zh-CN"/>
        </w:rPr>
        <w:t xml:space="preserve"> other UEs, so the UE is able to camp on the NES Cell if allowed.</w:t>
      </w:r>
    </w:p>
    <w:p w:rsidR="00203125" w:rsidRPr="004F7734" w:rsidRDefault="00203125" w:rsidP="003513B3">
      <w:pPr>
        <w:pStyle w:val="a0"/>
        <w:spacing w:beforeLines="50" w:before="120"/>
        <w:rPr>
          <w:rFonts w:eastAsiaTheme="minorEastAsia"/>
          <w:b/>
          <w:lang w:eastAsia="zh-CN"/>
        </w:rPr>
      </w:pPr>
      <w:r w:rsidRPr="00D76899">
        <w:rPr>
          <w:rFonts w:eastAsiaTheme="minorEastAsia"/>
          <w:b/>
          <w:lang w:eastAsia="zh-CN"/>
        </w:rPr>
        <w:t xml:space="preserve">Proposal </w:t>
      </w:r>
      <w:r w:rsidR="00EB6616">
        <w:rPr>
          <w:rFonts w:eastAsiaTheme="minorEastAsia" w:hint="eastAsia"/>
          <w:b/>
          <w:lang w:eastAsia="zh-CN"/>
        </w:rPr>
        <w:t>2</w:t>
      </w:r>
      <w:r w:rsidRPr="00D76899">
        <w:rPr>
          <w:rFonts w:eastAsiaTheme="minorEastAsia"/>
          <w:b/>
          <w:lang w:eastAsia="zh-CN"/>
        </w:rPr>
        <w:t xml:space="preserve">: </w:t>
      </w:r>
      <w:r w:rsidR="00A6510A">
        <w:rPr>
          <w:rFonts w:eastAsiaTheme="minorEastAsia" w:hint="eastAsia"/>
          <w:b/>
          <w:lang w:eastAsia="zh-CN"/>
        </w:rPr>
        <w:t>In normal cell selection</w:t>
      </w:r>
      <w:r>
        <w:rPr>
          <w:rFonts w:eastAsiaTheme="minorEastAsia" w:hint="eastAsia"/>
          <w:b/>
          <w:lang w:eastAsia="zh-CN"/>
        </w:rPr>
        <w:t xml:space="preserve">, </w:t>
      </w:r>
      <w:r w:rsidRPr="00D76899">
        <w:rPr>
          <w:rFonts w:eastAsiaTheme="minorEastAsia"/>
          <w:b/>
          <w:lang w:eastAsia="zh-CN"/>
        </w:rPr>
        <w:t>R19 NES UE</w:t>
      </w:r>
      <w:r>
        <w:rPr>
          <w:rFonts w:eastAsiaTheme="minorEastAsia" w:hint="eastAsia"/>
          <w:b/>
          <w:lang w:eastAsia="zh-CN"/>
        </w:rPr>
        <w:t xml:space="preserve"> without WUS configuration</w:t>
      </w:r>
      <w:r w:rsidRPr="00D76899">
        <w:rPr>
          <w:rFonts w:eastAsiaTheme="minorEastAsia"/>
          <w:b/>
          <w:lang w:eastAsia="zh-CN"/>
        </w:rPr>
        <w:t xml:space="preserve"> </w:t>
      </w:r>
      <w:r w:rsidRPr="00D76899">
        <w:rPr>
          <w:rFonts w:eastAsiaTheme="minorEastAsia" w:hint="eastAsia"/>
          <w:b/>
          <w:lang w:eastAsia="zh-CN"/>
        </w:rPr>
        <w:t xml:space="preserve">can </w:t>
      </w:r>
      <w:r w:rsidRPr="00D76899">
        <w:rPr>
          <w:rFonts w:eastAsiaTheme="minorEastAsia"/>
          <w:b/>
          <w:lang w:eastAsia="zh-CN"/>
        </w:rPr>
        <w:t xml:space="preserve">camp on NES Cell </w:t>
      </w:r>
      <w:r w:rsidRPr="00D76899">
        <w:rPr>
          <w:rFonts w:eastAsiaTheme="minorEastAsia" w:hint="eastAsia"/>
          <w:b/>
          <w:lang w:eastAsia="zh-CN"/>
        </w:rPr>
        <w:t>if it can acquire SIB1 (e.g., as requested by other R19 NES UEs) from the cell.</w:t>
      </w:r>
    </w:p>
    <w:p w:rsidR="00311C6E" w:rsidRPr="0056493D" w:rsidRDefault="00E677C7" w:rsidP="008C3B5A">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Cell bar</w:t>
      </w:r>
      <w:r w:rsidR="002C1F94">
        <w:rPr>
          <w:rFonts w:ascii="Times New Roman" w:eastAsiaTheme="minorEastAsia" w:hAnsi="Times New Roman" w:cs="Times New Roman" w:hint="eastAsia"/>
          <w:sz w:val="24"/>
          <w:szCs w:val="24"/>
        </w:rPr>
        <w:t>ring</w:t>
      </w:r>
      <w:r>
        <w:rPr>
          <w:rFonts w:ascii="Times New Roman" w:eastAsiaTheme="minorEastAsia" w:hAnsi="Times New Roman" w:cs="Times New Roman" w:hint="eastAsia"/>
          <w:sz w:val="24"/>
          <w:szCs w:val="24"/>
        </w:rPr>
        <w:t xml:space="preserve"> for NES OD-SIB1 Cell</w:t>
      </w:r>
    </w:p>
    <w:p w:rsidR="0012409F" w:rsidRPr="00EB6616" w:rsidRDefault="0012409F" w:rsidP="00216945">
      <w:pPr>
        <w:spacing w:beforeLines="50" w:before="120" w:after="120"/>
        <w:jc w:val="both"/>
        <w:rPr>
          <w:rFonts w:eastAsiaTheme="minorEastAsia"/>
          <w:b/>
          <w:bCs/>
          <w:i/>
          <w:szCs w:val="22"/>
          <w:lang w:eastAsia="zh-CN"/>
        </w:rPr>
      </w:pPr>
      <w:r>
        <w:rPr>
          <w:rFonts w:eastAsiaTheme="minorEastAsia" w:hint="eastAsia"/>
          <w:lang w:eastAsia="zh-CN"/>
        </w:rPr>
        <w:t>In legacy R18 NES</w:t>
      </w:r>
      <w:r w:rsidR="00216945">
        <w:rPr>
          <w:rFonts w:eastAsiaTheme="minorEastAsia" w:hint="eastAsia"/>
          <w:lang w:eastAsia="zh-CN"/>
        </w:rPr>
        <w:t xml:space="preserve"> as follows</w:t>
      </w:r>
      <w:r>
        <w:rPr>
          <w:rFonts w:eastAsiaTheme="minorEastAsia" w:hint="eastAsia"/>
          <w:lang w:eastAsia="zh-CN"/>
        </w:rPr>
        <w:t xml:space="preserve">, network introduced a </w:t>
      </w:r>
      <w:r w:rsidR="00216945">
        <w:rPr>
          <w:rFonts w:eastAsiaTheme="minorEastAsia" w:hint="eastAsia"/>
          <w:lang w:eastAsia="zh-CN"/>
        </w:rPr>
        <w:t xml:space="preserve">specific </w:t>
      </w:r>
      <w:r>
        <w:rPr>
          <w:rFonts w:eastAsiaTheme="minorEastAsia" w:hint="eastAsia"/>
          <w:lang w:eastAsia="zh-CN"/>
        </w:rPr>
        <w:t xml:space="preserve">barring </w:t>
      </w:r>
      <w:r w:rsidR="00255784">
        <w:rPr>
          <w:rFonts w:eastAsiaTheme="minorEastAsia" w:hint="eastAsia"/>
          <w:lang w:eastAsia="zh-CN"/>
        </w:rPr>
        <w:t xml:space="preserve">indication </w:t>
      </w:r>
      <w:proofErr w:type="spellStart"/>
      <w:r w:rsidR="00255784" w:rsidRPr="006D0C02">
        <w:rPr>
          <w:i/>
        </w:rPr>
        <w:t>cellBarred</w:t>
      </w:r>
      <w:proofErr w:type="spellEnd"/>
      <w:r w:rsidR="00255784" w:rsidRPr="006D0C02">
        <w:t xml:space="preserve"> </w:t>
      </w:r>
      <w:r>
        <w:rPr>
          <w:rFonts w:eastAsiaTheme="minorEastAsia" w:hint="eastAsia"/>
          <w:lang w:eastAsia="zh-CN"/>
        </w:rPr>
        <w:t>in SIB1 for NES UE</w:t>
      </w:r>
      <w:r w:rsidR="000A21D8">
        <w:rPr>
          <w:rFonts w:eastAsiaTheme="minorEastAsia" w:hint="eastAsia"/>
          <w:lang w:eastAsia="zh-CN"/>
        </w:rPr>
        <w:t>s</w:t>
      </w:r>
      <w:r>
        <w:rPr>
          <w:rFonts w:eastAsiaTheme="minorEastAsia" w:hint="eastAsia"/>
          <w:lang w:eastAsia="zh-CN"/>
        </w:rPr>
        <w:t>, the NES UE will read</w:t>
      </w:r>
      <w:r w:rsidR="00216945">
        <w:rPr>
          <w:rFonts w:eastAsiaTheme="minorEastAsia" w:hint="eastAsia"/>
          <w:lang w:eastAsia="zh-CN"/>
        </w:rPr>
        <w:t xml:space="preserve"> the </w:t>
      </w:r>
      <w:proofErr w:type="spellStart"/>
      <w:r w:rsidR="00216945" w:rsidRPr="00216945">
        <w:rPr>
          <w:i/>
          <w:szCs w:val="20"/>
          <w:lang w:eastAsia="zh-CN"/>
        </w:rPr>
        <w:t>cellBarredNES</w:t>
      </w:r>
      <w:proofErr w:type="spellEnd"/>
      <w:r w:rsidR="00216945" w:rsidRPr="00216945">
        <w:rPr>
          <w:rFonts w:hint="eastAsia"/>
          <w:szCs w:val="20"/>
          <w:lang w:eastAsia="zh-CN"/>
        </w:rPr>
        <w:t xml:space="preserve"> </w:t>
      </w:r>
      <w:r w:rsidR="00216945">
        <w:rPr>
          <w:rFonts w:hint="eastAsia"/>
          <w:lang w:eastAsia="zh-CN"/>
        </w:rPr>
        <w:t xml:space="preserve">to </w:t>
      </w:r>
      <w:r w:rsidR="00216945" w:rsidRPr="00216945">
        <w:rPr>
          <w:rFonts w:hint="eastAsia"/>
          <w:szCs w:val="20"/>
          <w:lang w:eastAsia="zh-CN"/>
        </w:rPr>
        <w:t>see whether the UE</w:t>
      </w:r>
      <w:r w:rsidR="00216945">
        <w:rPr>
          <w:rFonts w:eastAsiaTheme="minorEastAsia" w:hint="eastAsia"/>
          <w:lang w:eastAsia="zh-CN"/>
        </w:rPr>
        <w:t xml:space="preserve"> </w:t>
      </w:r>
      <w:r>
        <w:rPr>
          <w:rFonts w:eastAsiaTheme="minorEastAsia" w:hint="eastAsia"/>
          <w:lang w:eastAsia="zh-CN"/>
        </w:rPr>
        <w:t>(with</w:t>
      </w:r>
      <w:r w:rsidR="00216945">
        <w:rPr>
          <w:rFonts w:eastAsiaTheme="minorEastAsia" w:hint="eastAsia"/>
          <w:lang w:eastAsia="zh-CN"/>
        </w:rPr>
        <w:t xml:space="preserve"> NES</w:t>
      </w:r>
      <w:r>
        <w:rPr>
          <w:rFonts w:eastAsiaTheme="minorEastAsia" w:hint="eastAsia"/>
          <w:lang w:eastAsia="zh-CN"/>
        </w:rPr>
        <w:t xml:space="preserve"> DTX/DRX feature</w:t>
      </w:r>
      <w:r w:rsidR="00216945">
        <w:rPr>
          <w:rFonts w:eastAsiaTheme="minorEastAsia" w:hint="eastAsia"/>
          <w:lang w:eastAsia="zh-CN"/>
        </w:rPr>
        <w:t>)</w:t>
      </w:r>
      <w:r>
        <w:rPr>
          <w:rFonts w:eastAsiaTheme="minorEastAsia" w:hint="eastAsia"/>
          <w:lang w:eastAsia="zh-CN"/>
        </w:rPr>
        <w:t xml:space="preserve"> </w:t>
      </w:r>
      <w:r w:rsidR="00EB6616">
        <w:rPr>
          <w:rFonts w:hint="eastAsia"/>
          <w:lang w:eastAsia="zh-CN"/>
        </w:rPr>
        <w:t>will be barred or not</w:t>
      </w:r>
      <w:r w:rsidR="000A21D8">
        <w:rPr>
          <w:rFonts w:eastAsiaTheme="minorEastAsia" w:hint="eastAsia"/>
          <w:lang w:eastAsia="zh-CN"/>
        </w:rPr>
        <w:t xml:space="preserve"> if </w:t>
      </w:r>
      <w:proofErr w:type="spellStart"/>
      <w:r w:rsidR="000A21D8" w:rsidRPr="006D0C02">
        <w:rPr>
          <w:i/>
        </w:rPr>
        <w:t>cellBarred</w:t>
      </w:r>
      <w:proofErr w:type="spellEnd"/>
      <w:r w:rsidR="000A21D8" w:rsidRPr="006D0C02">
        <w:t xml:space="preserve"> in the acquired </w:t>
      </w:r>
      <w:r w:rsidR="000A21D8" w:rsidRPr="006D0C02">
        <w:rPr>
          <w:i/>
        </w:rPr>
        <w:t>MIB</w:t>
      </w:r>
      <w:r w:rsidR="000A21D8" w:rsidRPr="006D0C02">
        <w:t xml:space="preserve"> is set to</w:t>
      </w:r>
      <w:r w:rsidR="000A21D8" w:rsidRPr="006D0C02">
        <w:rPr>
          <w:i/>
        </w:rPr>
        <w:t xml:space="preserve"> barred</w:t>
      </w:r>
      <w:r w:rsidR="00EB6616">
        <w:rPr>
          <w:rFonts w:eastAsiaTheme="minorEastAsia" w:hint="eastAsia"/>
          <w:lang w:eastAsia="zh-CN"/>
        </w:rPr>
        <w:t xml:space="preserve">. Based on this indication, the NES Cell working on </w:t>
      </w:r>
      <w:proofErr w:type="spellStart"/>
      <w:r w:rsidR="00EB6616" w:rsidRPr="006D0C02">
        <w:rPr>
          <w:i/>
        </w:rPr>
        <w:t>CellDTX</w:t>
      </w:r>
      <w:proofErr w:type="spellEnd"/>
      <w:r w:rsidR="00EB6616" w:rsidRPr="006D0C02">
        <w:rPr>
          <w:i/>
        </w:rPr>
        <w:t>-DRX</w:t>
      </w:r>
      <w:r w:rsidR="00EB6616">
        <w:rPr>
          <w:rFonts w:eastAsiaTheme="minorEastAsia" w:hint="eastAsia"/>
          <w:i/>
          <w:lang w:eastAsia="zh-CN"/>
        </w:rPr>
        <w:t xml:space="preserve"> feature </w:t>
      </w:r>
      <w:r w:rsidR="00EB6616">
        <w:rPr>
          <w:rFonts w:eastAsiaTheme="minorEastAsia" w:hint="eastAsia"/>
          <w:lang w:eastAsia="zh-CN"/>
        </w:rPr>
        <w:t xml:space="preserve">could </w:t>
      </w:r>
      <w:r w:rsidR="0059328B">
        <w:rPr>
          <w:rFonts w:eastAsiaTheme="minorEastAsia" w:hint="eastAsia"/>
          <w:lang w:eastAsia="zh-CN"/>
        </w:rPr>
        <w:t>allow</w:t>
      </w:r>
      <w:r w:rsidR="00EB6616">
        <w:rPr>
          <w:rFonts w:eastAsiaTheme="minorEastAsia" w:hint="eastAsia"/>
          <w:lang w:eastAsia="zh-CN"/>
        </w:rPr>
        <w:t xml:space="preserve"> </w:t>
      </w:r>
      <w:r w:rsidR="0059328B">
        <w:rPr>
          <w:rFonts w:eastAsiaTheme="minorEastAsia" w:hint="eastAsia"/>
          <w:lang w:eastAsia="zh-CN"/>
        </w:rPr>
        <w:t xml:space="preserve">only </w:t>
      </w:r>
      <w:r w:rsidR="00EB6616">
        <w:rPr>
          <w:rFonts w:eastAsiaTheme="minorEastAsia" w:hint="eastAsia"/>
          <w:lang w:eastAsia="zh-CN"/>
        </w:rPr>
        <w:t>NES UE</w:t>
      </w:r>
      <w:r w:rsidR="000A21D8">
        <w:rPr>
          <w:rFonts w:eastAsiaTheme="minorEastAsia" w:hint="eastAsia"/>
          <w:lang w:eastAsia="zh-CN"/>
        </w:rPr>
        <w:t>s</w:t>
      </w:r>
      <w:r w:rsidR="00EB6616">
        <w:rPr>
          <w:rFonts w:eastAsiaTheme="minorEastAsia" w:hint="eastAsia"/>
          <w:lang w:eastAsia="zh-CN"/>
        </w:rPr>
        <w:t xml:space="preserve"> supporting </w:t>
      </w:r>
      <w:r w:rsidR="0059328B">
        <w:rPr>
          <w:rFonts w:eastAsiaTheme="minorEastAsia" w:hint="eastAsia"/>
          <w:lang w:eastAsia="zh-CN"/>
        </w:rPr>
        <w:t>cell</w:t>
      </w:r>
      <w:r w:rsidR="00EB6616">
        <w:rPr>
          <w:rFonts w:eastAsiaTheme="minorEastAsia" w:hint="eastAsia"/>
          <w:lang w:eastAsia="zh-CN"/>
        </w:rPr>
        <w:t xml:space="preserve"> DTX/DRX capability</w:t>
      </w:r>
      <w:r w:rsidR="0059328B">
        <w:rPr>
          <w:rFonts w:eastAsiaTheme="minorEastAsia" w:hint="eastAsia"/>
          <w:lang w:eastAsia="zh-CN"/>
        </w:rPr>
        <w:t xml:space="preserve"> to camp on </w:t>
      </w:r>
      <w:r w:rsidR="000A21D8">
        <w:rPr>
          <w:rFonts w:eastAsiaTheme="minorEastAsia" w:hint="eastAsia"/>
          <w:lang w:eastAsia="zh-CN"/>
        </w:rPr>
        <w:t xml:space="preserve">the </w:t>
      </w:r>
      <w:r w:rsidR="0059328B">
        <w:rPr>
          <w:rFonts w:eastAsiaTheme="minorEastAsia" w:hint="eastAsia"/>
          <w:lang w:eastAsia="zh-CN"/>
        </w:rPr>
        <w:t>NES Cell</w:t>
      </w:r>
      <w:r w:rsidR="003954ED">
        <w:rPr>
          <w:rFonts w:eastAsiaTheme="minorEastAsia" w:hint="eastAsia"/>
          <w:lang w:eastAsia="zh-CN"/>
        </w:rPr>
        <w:t xml:space="preserve"> by broadcasting </w:t>
      </w:r>
      <w:proofErr w:type="spellStart"/>
      <w:r w:rsidR="003954ED" w:rsidRPr="006D0C02">
        <w:rPr>
          <w:i/>
        </w:rPr>
        <w:t>cellBarredNES</w:t>
      </w:r>
      <w:proofErr w:type="spellEnd"/>
      <w:r w:rsidR="00EB6616">
        <w:rPr>
          <w:rFonts w:eastAsiaTheme="minorEastAsia" w:hint="eastAsia"/>
          <w:lang w:eastAsia="zh-CN"/>
        </w:rPr>
        <w:t>.</w:t>
      </w:r>
    </w:p>
    <w:tbl>
      <w:tblPr>
        <w:tblStyle w:val="a7"/>
        <w:tblW w:w="0" w:type="auto"/>
        <w:tblInd w:w="108" w:type="dxa"/>
        <w:tblLook w:val="04A0" w:firstRow="1" w:lastRow="0" w:firstColumn="1" w:lastColumn="0" w:noHBand="0" w:noVBand="1"/>
      </w:tblPr>
      <w:tblGrid>
        <w:gridCol w:w="9178"/>
      </w:tblGrid>
      <w:tr w:rsidR="0012409F" w:rsidTr="0012409F">
        <w:tc>
          <w:tcPr>
            <w:tcW w:w="9178" w:type="dxa"/>
          </w:tcPr>
          <w:p w:rsidR="00216945" w:rsidRDefault="00216945" w:rsidP="00216945">
            <w:pPr>
              <w:pStyle w:val="B1"/>
              <w:ind w:left="0" w:firstLine="0"/>
              <w:rPr>
                <w:rFonts w:eastAsiaTheme="minorEastAsia"/>
                <w:lang w:eastAsia="zh-CN"/>
              </w:rPr>
            </w:pPr>
            <w:r>
              <w:rPr>
                <w:rFonts w:eastAsiaTheme="minorEastAsia" w:hint="eastAsia"/>
                <w:lang w:eastAsia="zh-CN"/>
              </w:rPr>
              <w:t>TS 38.331</w:t>
            </w:r>
            <w:bookmarkStart w:id="4" w:name="_Toc60776717"/>
            <w:bookmarkStart w:id="5" w:name="_Toc185577011"/>
          </w:p>
          <w:p w:rsidR="00216945" w:rsidRDefault="00216945" w:rsidP="00216945">
            <w:pPr>
              <w:pStyle w:val="B1"/>
              <w:ind w:left="0" w:firstLine="0"/>
              <w:rPr>
                <w:rFonts w:eastAsia="宋体"/>
                <w:sz w:val="22"/>
                <w:szCs w:val="22"/>
                <w:lang w:eastAsia="zh-CN"/>
              </w:rPr>
            </w:pPr>
            <w:r w:rsidRPr="00216945">
              <w:rPr>
                <w:rFonts w:eastAsia="MS Mincho"/>
                <w:sz w:val="22"/>
                <w:szCs w:val="22"/>
              </w:rPr>
              <w:t>5.2.2.4</w:t>
            </w:r>
            <w:r w:rsidRPr="00216945">
              <w:rPr>
                <w:rFonts w:eastAsia="MS Mincho"/>
                <w:sz w:val="22"/>
                <w:szCs w:val="22"/>
              </w:rPr>
              <w:tab/>
              <w:t xml:space="preserve">Actions upon receipt of </w:t>
            </w:r>
            <w:r w:rsidRPr="00216945">
              <w:rPr>
                <w:rFonts w:eastAsia="宋体"/>
                <w:sz w:val="22"/>
                <w:szCs w:val="22"/>
              </w:rPr>
              <w:t>System Information</w:t>
            </w:r>
            <w:bookmarkEnd w:id="4"/>
            <w:bookmarkEnd w:id="5"/>
          </w:p>
          <w:p w:rsidR="00216945" w:rsidRPr="00216945" w:rsidRDefault="00216945" w:rsidP="00216945">
            <w:pPr>
              <w:pStyle w:val="PL"/>
              <w:rPr>
                <w:rFonts w:eastAsiaTheme="minorEastAsia"/>
              </w:rPr>
            </w:pPr>
            <w:r w:rsidRPr="00216945">
              <w:rPr>
                <w:rFonts w:eastAsiaTheme="minorEastAsia" w:hint="eastAsia"/>
              </w:rPr>
              <w:t>&lt;skip&gt;</w:t>
            </w:r>
          </w:p>
          <w:p w:rsidR="00216945" w:rsidRPr="006D0C02" w:rsidRDefault="00216945" w:rsidP="00216945">
            <w:pPr>
              <w:pStyle w:val="B1"/>
            </w:pPr>
            <w:r w:rsidRPr="006D0C02">
              <w:t>1&gt;</w:t>
            </w:r>
            <w:r w:rsidRPr="006D0C02">
              <w:tab/>
              <w:t xml:space="preserve">if the UE supports </w:t>
            </w:r>
            <w:proofErr w:type="spellStart"/>
            <w:r w:rsidRPr="006D0C02">
              <w:rPr>
                <w:i/>
              </w:rPr>
              <w:t>nes</w:t>
            </w:r>
            <w:proofErr w:type="spellEnd"/>
            <w:r w:rsidRPr="006D0C02">
              <w:rPr>
                <w:i/>
              </w:rPr>
              <w:t>-</w:t>
            </w:r>
            <w:proofErr w:type="spellStart"/>
            <w:r w:rsidRPr="006D0C02">
              <w:rPr>
                <w:i/>
              </w:rPr>
              <w:t>CellDTX</w:t>
            </w:r>
            <w:proofErr w:type="spellEnd"/>
            <w:r w:rsidRPr="006D0C02">
              <w:rPr>
                <w:i/>
              </w:rPr>
              <w:t>-DRX</w:t>
            </w:r>
            <w:r w:rsidRPr="006D0C02">
              <w:t xml:space="preserve"> and it is in RRC_IDLE or in RRC_INACTIVE, or if the UE supporting </w:t>
            </w:r>
            <w:proofErr w:type="spellStart"/>
            <w:r w:rsidRPr="006D0C02">
              <w:rPr>
                <w:i/>
              </w:rPr>
              <w:t>nes</w:t>
            </w:r>
            <w:proofErr w:type="spellEnd"/>
            <w:r w:rsidRPr="006D0C02">
              <w:rPr>
                <w:i/>
              </w:rPr>
              <w:t>-</w:t>
            </w:r>
            <w:proofErr w:type="spellStart"/>
            <w:r w:rsidRPr="006D0C02">
              <w:rPr>
                <w:i/>
              </w:rPr>
              <w:t>CellDTX</w:t>
            </w:r>
            <w:proofErr w:type="spellEnd"/>
            <w:r w:rsidRPr="006D0C02">
              <w:rPr>
                <w:i/>
              </w:rPr>
              <w:t>-DRX</w:t>
            </w:r>
            <w:r w:rsidRPr="006D0C02">
              <w:t xml:space="preserve"> is in RRC_CONNECTED while </w:t>
            </w:r>
            <w:r w:rsidRPr="006D0C02">
              <w:rPr>
                <w:i/>
              </w:rPr>
              <w:t>T311</w:t>
            </w:r>
            <w:r w:rsidRPr="006D0C02">
              <w:t xml:space="preserve"> is running:</w:t>
            </w:r>
          </w:p>
          <w:p w:rsidR="00216945" w:rsidRPr="006D0C02" w:rsidRDefault="00216945" w:rsidP="00216945">
            <w:pPr>
              <w:pStyle w:val="B2"/>
            </w:pPr>
            <w:r w:rsidRPr="006D0C02">
              <w:t>2&gt;</w:t>
            </w:r>
            <w:r w:rsidRPr="006D0C02">
              <w:tab/>
              <w:t xml:space="preserve">if </w:t>
            </w:r>
            <w:proofErr w:type="spellStart"/>
            <w:r w:rsidRPr="006D0C02">
              <w:rPr>
                <w:i/>
              </w:rPr>
              <w:t>cellBarred</w:t>
            </w:r>
            <w:proofErr w:type="spellEnd"/>
            <w:r w:rsidRPr="006D0C02">
              <w:t xml:space="preserve"> in the acquired </w:t>
            </w:r>
            <w:r w:rsidRPr="006D0C02">
              <w:rPr>
                <w:i/>
              </w:rPr>
              <w:t>MIB</w:t>
            </w:r>
            <w:r w:rsidRPr="006D0C02">
              <w:t xml:space="preserve"> is set to</w:t>
            </w:r>
            <w:r w:rsidRPr="006D0C02">
              <w:rPr>
                <w:i/>
              </w:rPr>
              <w:t xml:space="preserve"> barred</w:t>
            </w:r>
            <w:r w:rsidRPr="006D0C02">
              <w:t>:</w:t>
            </w:r>
          </w:p>
          <w:p w:rsidR="00216945" w:rsidRPr="006D0C02" w:rsidRDefault="00216945" w:rsidP="00216945">
            <w:pPr>
              <w:pStyle w:val="B3"/>
            </w:pPr>
            <w:r w:rsidRPr="006D0C02">
              <w:t>3&gt;</w:t>
            </w:r>
            <w:r w:rsidRPr="006D0C02">
              <w:tab/>
            </w:r>
            <w:r w:rsidRPr="006D0C02">
              <w:rPr>
                <w:iCs/>
              </w:rPr>
              <w:t>if</w:t>
            </w:r>
            <w:r w:rsidRPr="006D0C02">
              <w:rPr>
                <w:i/>
              </w:rPr>
              <w:t xml:space="preserve"> </w:t>
            </w:r>
            <w:proofErr w:type="spellStart"/>
            <w:r w:rsidRPr="006D0C02">
              <w:rPr>
                <w:i/>
              </w:rPr>
              <w:t>cellBarredNES</w:t>
            </w:r>
            <w:proofErr w:type="spellEnd"/>
            <w:r w:rsidRPr="006D0C02">
              <w:rPr>
                <w:i/>
              </w:rPr>
              <w:t xml:space="preserve"> </w:t>
            </w:r>
            <w:r w:rsidRPr="006D0C02">
              <w:t>is absent in the acquired</w:t>
            </w:r>
            <w:r w:rsidRPr="006D0C02">
              <w:rPr>
                <w:i/>
              </w:rPr>
              <w:t xml:space="preserve"> SIB1:</w:t>
            </w:r>
          </w:p>
          <w:p w:rsidR="00216945" w:rsidRPr="006D0C02" w:rsidRDefault="00216945" w:rsidP="00216945">
            <w:pPr>
              <w:pStyle w:val="B4"/>
            </w:pPr>
            <w:r w:rsidRPr="006D0C02">
              <w:t>4&gt;</w:t>
            </w:r>
            <w:r w:rsidRPr="006D0C02">
              <w:tab/>
              <w:t>consider the cell as barred in accordance with TS 38.304 [20];</w:t>
            </w:r>
          </w:p>
          <w:p w:rsidR="00216945" w:rsidRPr="006D0C02" w:rsidRDefault="00216945" w:rsidP="00216945">
            <w:pPr>
              <w:pStyle w:val="B4"/>
            </w:pPr>
            <w:r w:rsidRPr="006D0C02">
              <w:t>4&gt;</w:t>
            </w:r>
            <w:r w:rsidRPr="006D0C02">
              <w:tab/>
              <w:t xml:space="preserve">perform cell re-selection to other cells on the same frequency as the barred cell as specified in </w:t>
            </w:r>
            <w:r w:rsidR="007721FC">
              <w:rPr>
                <w:rFonts w:eastAsiaTheme="minorEastAsia" w:hint="eastAsia"/>
              </w:rPr>
              <w:t xml:space="preserve"> </w:t>
            </w:r>
            <w:r w:rsidRPr="006D0C02">
              <w:t>TS 38.304 [20], upon which the procedure ends;</w:t>
            </w:r>
          </w:p>
          <w:p w:rsidR="00216945" w:rsidRDefault="00216945" w:rsidP="00216945">
            <w:pPr>
              <w:pStyle w:val="PL"/>
              <w:rPr>
                <w:rFonts w:eastAsiaTheme="minorEastAsia"/>
              </w:rPr>
            </w:pPr>
            <w:r>
              <w:rPr>
                <w:rFonts w:eastAsiaTheme="minorEastAsia" w:hint="eastAsia"/>
              </w:rPr>
              <w:t>&lt;skip&gt;</w:t>
            </w:r>
          </w:p>
          <w:p w:rsidR="00216945" w:rsidRPr="006D0C02" w:rsidRDefault="00216945" w:rsidP="00216945">
            <w:pPr>
              <w:pStyle w:val="4"/>
              <w:rPr>
                <w:i/>
                <w:noProof/>
              </w:rPr>
            </w:pPr>
            <w:bookmarkStart w:id="6" w:name="_Toc60777125"/>
            <w:bookmarkStart w:id="7" w:name="_Toc185577636"/>
            <w:r w:rsidRPr="006D0C02">
              <w:t>–</w:t>
            </w:r>
            <w:r w:rsidRPr="006D0C02">
              <w:tab/>
            </w:r>
            <w:r w:rsidRPr="006D0C02">
              <w:rPr>
                <w:i/>
                <w:noProof/>
              </w:rPr>
              <w:t>SIB1</w:t>
            </w:r>
            <w:bookmarkEnd w:id="6"/>
            <w:bookmarkEnd w:id="7"/>
          </w:p>
          <w:p w:rsidR="00216945" w:rsidRPr="006D0C02" w:rsidRDefault="00216945" w:rsidP="00216945">
            <w:pPr>
              <w:pStyle w:val="PL"/>
            </w:pPr>
            <w:r w:rsidRPr="006D0C02">
              <w:t xml:space="preserve">SIB1-v1800-IEs ::=               </w:t>
            </w:r>
            <w:r w:rsidRPr="006D0C02">
              <w:rPr>
                <w:color w:val="993366"/>
              </w:rPr>
              <w:t>SEQUENCE</w:t>
            </w:r>
            <w:r w:rsidRPr="006D0C02">
              <w:t xml:space="preserve"> {</w:t>
            </w:r>
          </w:p>
          <w:p w:rsidR="00216945" w:rsidRDefault="00216945" w:rsidP="00216945">
            <w:pPr>
              <w:pStyle w:val="PL"/>
              <w:rPr>
                <w:rFonts w:eastAsiaTheme="minorEastAsia"/>
              </w:rPr>
            </w:pPr>
            <w:r>
              <w:rPr>
                <w:rFonts w:eastAsiaTheme="minorEastAsia"/>
              </w:rPr>
              <w:t>…</w:t>
            </w:r>
          </w:p>
          <w:p w:rsidR="00216945" w:rsidRPr="006D0C02" w:rsidRDefault="00216945" w:rsidP="00216945">
            <w:pPr>
              <w:pStyle w:val="PL"/>
              <w:rPr>
                <w:color w:val="808080"/>
              </w:rPr>
            </w:pPr>
            <w:r w:rsidRPr="006D0C02">
              <w:t xml:space="preserve">cellBarredNES-r18                </w:t>
            </w:r>
            <w:r w:rsidRPr="006D0C02">
              <w:rPr>
                <w:color w:val="993366"/>
              </w:rPr>
              <w:t>ENUMERATED</w:t>
            </w:r>
            <w:r w:rsidRPr="006D0C02">
              <w:t xml:space="preserve"> {notBarred}                                             </w:t>
            </w:r>
            <w:r w:rsidRPr="006D0C02">
              <w:rPr>
                <w:color w:val="993366"/>
              </w:rPr>
              <w:t>OPTIONAL</w:t>
            </w:r>
            <w:r w:rsidRPr="006D0C02">
              <w:t xml:space="preserve">,  </w:t>
            </w:r>
            <w:r w:rsidRPr="006D0C02">
              <w:rPr>
                <w:color w:val="808080"/>
              </w:rPr>
              <w:t>-- Need R</w:t>
            </w:r>
          </w:p>
          <w:p w:rsidR="00216945" w:rsidRPr="00216945" w:rsidRDefault="00216945" w:rsidP="00216945">
            <w:pPr>
              <w:pStyle w:val="PL"/>
              <w:rPr>
                <w:rFonts w:eastAsiaTheme="minorEastAsia"/>
              </w:rPr>
            </w:pPr>
            <w:r w:rsidRPr="00216945">
              <w:rPr>
                <w:rFonts w:eastAsiaTheme="minorEastAsia"/>
              </w:rPr>
              <w:t>…</w:t>
            </w:r>
          </w:p>
          <w:p w:rsidR="00216945" w:rsidRDefault="00216945" w:rsidP="00216945">
            <w:pPr>
              <w:pStyle w:val="PL"/>
              <w:rPr>
                <w:rFonts w:eastAsiaTheme="minorEastAsia"/>
              </w:rPr>
            </w:pPr>
            <w:r w:rsidRPr="00216945">
              <w:rPr>
                <w:rFonts w:eastAsiaTheme="minorEastAsia" w:hint="eastAsia"/>
              </w:rPr>
              <w:t>}</w:t>
            </w:r>
          </w:p>
          <w:p w:rsidR="00216945" w:rsidRDefault="00216945" w:rsidP="00216945">
            <w:pPr>
              <w:pStyle w:val="PL"/>
              <w:rPr>
                <w:rFonts w:eastAsiaTheme="minorEastAsia"/>
              </w:rPr>
            </w:pPr>
            <w:r>
              <w:rPr>
                <w:rFonts w:eastAsiaTheme="minorEastAsia"/>
              </w:rPr>
              <w:t>…</w:t>
            </w:r>
          </w:p>
          <w:p w:rsidR="00216945" w:rsidRDefault="00216945" w:rsidP="00216945">
            <w:pPr>
              <w:pStyle w:val="PL"/>
              <w:rPr>
                <w:rFonts w:eastAsiaTheme="minorEastAsia"/>
              </w:rPr>
            </w:pPr>
          </w:p>
          <w:tbl>
            <w:tblPr>
              <w:tblStyle w:val="a7"/>
              <w:tblW w:w="0" w:type="auto"/>
              <w:tblLook w:val="04A0" w:firstRow="1" w:lastRow="0" w:firstColumn="1" w:lastColumn="0" w:noHBand="0" w:noVBand="1"/>
            </w:tblPr>
            <w:tblGrid>
              <w:gridCol w:w="8947"/>
            </w:tblGrid>
            <w:tr w:rsidR="00216945" w:rsidTr="00216945">
              <w:tc>
                <w:tcPr>
                  <w:tcW w:w="8947" w:type="dxa"/>
                </w:tcPr>
                <w:p w:rsidR="00216945" w:rsidRPr="006D0C02" w:rsidRDefault="00216945" w:rsidP="00216945">
                  <w:pPr>
                    <w:pStyle w:val="TAL"/>
                    <w:rPr>
                      <w:b/>
                      <w:bCs/>
                      <w:i/>
                      <w:szCs w:val="22"/>
                      <w:lang w:eastAsia="en-GB"/>
                    </w:rPr>
                  </w:pPr>
                  <w:proofErr w:type="spellStart"/>
                  <w:r w:rsidRPr="006D0C02">
                    <w:rPr>
                      <w:b/>
                      <w:bCs/>
                      <w:i/>
                      <w:szCs w:val="22"/>
                      <w:lang w:eastAsia="en-GB"/>
                    </w:rPr>
                    <w:t>cellBarredNES</w:t>
                  </w:r>
                  <w:proofErr w:type="spellEnd"/>
                </w:p>
                <w:p w:rsidR="00216945" w:rsidRDefault="00216945" w:rsidP="00216945">
                  <w:pPr>
                    <w:pStyle w:val="PL"/>
                    <w:rPr>
                      <w:rFonts w:eastAsiaTheme="minorEastAsia"/>
                    </w:rPr>
                  </w:pPr>
                  <w:r w:rsidRPr="006D0C02">
                    <w:rPr>
                      <w:lang w:eastAsia="sv-SE"/>
                    </w:rPr>
                    <w:t xml:space="preserve">This field indicates the cell barring status for UEs supporting </w:t>
                  </w:r>
                  <w:r w:rsidRPr="006D0C02">
                    <w:rPr>
                      <w:i/>
                      <w:lang w:eastAsia="sv-SE"/>
                    </w:rPr>
                    <w:t>nes-CellDTX-DRX</w:t>
                  </w:r>
                  <w:r w:rsidRPr="006D0C02">
                    <w:rPr>
                      <w:lang w:eastAsia="sv-SE"/>
                    </w:rPr>
                    <w:t xml:space="preserve"> as described in 5.2.2.4.2.</w:t>
                  </w:r>
                </w:p>
              </w:tc>
            </w:tr>
          </w:tbl>
          <w:p w:rsidR="0012409F" w:rsidRPr="00216945" w:rsidRDefault="00216945" w:rsidP="00216945">
            <w:pPr>
              <w:pStyle w:val="a0"/>
              <w:rPr>
                <w:rFonts w:eastAsiaTheme="minorEastAsia"/>
                <w:lang w:val="en-GB" w:eastAsia="zh-CN"/>
              </w:rPr>
            </w:pPr>
            <w:r>
              <w:rPr>
                <w:rFonts w:eastAsiaTheme="minorEastAsia" w:hint="eastAsia"/>
                <w:lang w:val="en-GB" w:eastAsia="zh-CN"/>
              </w:rPr>
              <w:t xml:space="preserve">  </w:t>
            </w:r>
          </w:p>
        </w:tc>
      </w:tr>
    </w:tbl>
    <w:p w:rsidR="0073216B" w:rsidRDefault="0073216B" w:rsidP="00216945">
      <w:pPr>
        <w:spacing w:beforeLines="50" w:before="120" w:after="120"/>
        <w:jc w:val="both"/>
        <w:rPr>
          <w:rFonts w:eastAsiaTheme="minorEastAsia"/>
          <w:b/>
          <w:lang w:eastAsia="zh-CN"/>
        </w:rPr>
      </w:pPr>
      <w:r w:rsidRPr="0073216B">
        <w:rPr>
          <w:rFonts w:eastAsiaTheme="minorEastAsia" w:hint="eastAsia"/>
          <w:b/>
          <w:lang w:eastAsia="zh-CN"/>
        </w:rPr>
        <w:t xml:space="preserve">Observation 1: A barring indication in SIB1 is used for R18 NES UE with Cell DTX/DRX feature. </w:t>
      </w:r>
    </w:p>
    <w:tbl>
      <w:tblPr>
        <w:tblStyle w:val="a7"/>
        <w:tblW w:w="0" w:type="auto"/>
        <w:tblInd w:w="108" w:type="dxa"/>
        <w:tblLook w:val="04A0" w:firstRow="1" w:lastRow="0" w:firstColumn="1" w:lastColumn="0" w:noHBand="0" w:noVBand="1"/>
      </w:tblPr>
      <w:tblGrid>
        <w:gridCol w:w="9178"/>
      </w:tblGrid>
      <w:tr w:rsidR="005B1B9D" w:rsidTr="005B1B9D">
        <w:tc>
          <w:tcPr>
            <w:tcW w:w="9178" w:type="dxa"/>
          </w:tcPr>
          <w:p w:rsidR="005B1B9D" w:rsidRDefault="005B1B9D" w:rsidP="005B1B9D">
            <w:pPr>
              <w:rPr>
                <w:bCs/>
              </w:rPr>
            </w:pPr>
            <w:r w:rsidRPr="005B1B9D">
              <w:rPr>
                <w:bCs/>
                <w:highlight w:val="green"/>
              </w:rPr>
              <w:t>Agreements on OD-SIB1</w:t>
            </w:r>
          </w:p>
          <w:p w:rsidR="005B1B9D" w:rsidRPr="005B1B9D" w:rsidRDefault="005B1B9D" w:rsidP="005B1B9D">
            <w:pPr>
              <w:rPr>
                <w:rFonts w:eastAsiaTheme="minorEastAsia"/>
                <w:lang w:eastAsia="zh-CN"/>
              </w:rPr>
            </w:pPr>
            <w:r>
              <w:t xml:space="preserve">There is no need for additional barring mechanisms (in addition to the </w:t>
            </w:r>
            <w:proofErr w:type="spellStart"/>
            <w:r>
              <w:t>k_ssb</w:t>
            </w:r>
            <w:proofErr w:type="spellEnd"/>
            <w:r>
              <w:t xml:space="preserve"> signaling “no SIB1” indication in MIB) to handle legacy to be able to bar cell using OD-SIB1.</w:t>
            </w:r>
          </w:p>
        </w:tc>
      </w:tr>
    </w:tbl>
    <w:p w:rsidR="0059328B" w:rsidRPr="002C1F94" w:rsidRDefault="005B1B9D" w:rsidP="00770BFE">
      <w:pPr>
        <w:spacing w:beforeLines="50" w:before="120"/>
        <w:jc w:val="both"/>
        <w:rPr>
          <w:rFonts w:eastAsiaTheme="minorEastAsia"/>
          <w:lang w:eastAsia="zh-CN"/>
        </w:rPr>
      </w:pPr>
      <w:r>
        <w:rPr>
          <w:rFonts w:eastAsiaTheme="minorEastAsia" w:hint="eastAsia"/>
          <w:b/>
          <w:lang w:eastAsia="zh-CN"/>
        </w:rPr>
        <w:t xml:space="preserve"> </w:t>
      </w:r>
      <w:r w:rsidR="00216945">
        <w:rPr>
          <w:rFonts w:eastAsiaTheme="minorEastAsia" w:hint="eastAsia"/>
          <w:lang w:eastAsia="zh-CN"/>
        </w:rPr>
        <w:t xml:space="preserve">For </w:t>
      </w:r>
      <w:r w:rsidR="00216945" w:rsidRPr="00216945">
        <w:rPr>
          <w:rFonts w:hint="eastAsia"/>
          <w:szCs w:val="20"/>
          <w:lang w:eastAsia="zh-CN"/>
        </w:rPr>
        <w:t>R19</w:t>
      </w:r>
      <w:r w:rsidR="00216945">
        <w:rPr>
          <w:rFonts w:eastAsiaTheme="minorEastAsia" w:hint="eastAsia"/>
          <w:lang w:eastAsia="zh-CN"/>
        </w:rPr>
        <w:t xml:space="preserve"> NES Cell, it has been agreed that the legacy UE and R19 UE not supporting OD-SIB capability will be barred by the NES Cell</w:t>
      </w:r>
      <w:r w:rsidR="0073216B">
        <w:rPr>
          <w:rFonts w:eastAsiaTheme="minorEastAsia" w:hint="eastAsia"/>
          <w:lang w:eastAsia="zh-CN"/>
        </w:rPr>
        <w:t xml:space="preserve">, and </w:t>
      </w:r>
      <w:proofErr w:type="spellStart"/>
      <w:r w:rsidR="0073216B">
        <w:t>k_ssb</w:t>
      </w:r>
      <w:proofErr w:type="spellEnd"/>
      <w:r w:rsidR="0073216B">
        <w:t xml:space="preserve"> signaling “no SIB1” indication in MIB</w:t>
      </w:r>
      <w:r w:rsidR="0073216B">
        <w:rPr>
          <w:rFonts w:eastAsiaTheme="minorEastAsia" w:hint="eastAsia"/>
          <w:lang w:eastAsia="zh-CN"/>
        </w:rPr>
        <w:t xml:space="preserve"> will be used</w:t>
      </w:r>
      <w:r w:rsidR="00216945">
        <w:rPr>
          <w:rFonts w:eastAsiaTheme="minorEastAsia" w:hint="eastAsia"/>
          <w:lang w:eastAsia="zh-CN"/>
        </w:rPr>
        <w:t>.</w:t>
      </w:r>
      <w:r>
        <w:rPr>
          <w:rFonts w:eastAsiaTheme="minorEastAsia" w:hint="eastAsia"/>
          <w:lang w:eastAsia="zh-CN"/>
        </w:rPr>
        <w:t xml:space="preserve"> It seems that </w:t>
      </w:r>
      <w:r>
        <w:rPr>
          <w:rFonts w:eastAsiaTheme="minorEastAsia"/>
          <w:lang w:eastAsia="zh-CN"/>
        </w:rPr>
        <w:t>all</w:t>
      </w:r>
      <w:r>
        <w:rPr>
          <w:rFonts w:eastAsiaTheme="minorEastAsia" w:hint="eastAsia"/>
          <w:lang w:eastAsia="zh-CN"/>
        </w:rPr>
        <w:t xml:space="preserve"> the UE not supporting OD-SIB</w:t>
      </w:r>
      <w:r w:rsidR="00E51C3A">
        <w:rPr>
          <w:rFonts w:eastAsiaTheme="minorEastAsia" w:hint="eastAsia"/>
          <w:lang w:eastAsia="zh-CN"/>
        </w:rPr>
        <w:t>1</w:t>
      </w:r>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 xml:space="preserve"> will be barred by the</w:t>
      </w:r>
      <w:r w:rsidRPr="005B1B9D">
        <w:t xml:space="preserve"> </w:t>
      </w:r>
      <w:proofErr w:type="spellStart"/>
      <w:r>
        <w:t>k_ssb</w:t>
      </w:r>
      <w:proofErr w:type="spellEnd"/>
      <w:r w:rsidR="00770BFE">
        <w:rPr>
          <w:rFonts w:eastAsiaTheme="minorEastAsia" w:hint="eastAsia"/>
          <w:lang w:eastAsia="zh-CN"/>
        </w:rPr>
        <w:t xml:space="preserve"> at NES Cell</w:t>
      </w:r>
      <w:r>
        <w:rPr>
          <w:rFonts w:eastAsiaTheme="minorEastAsia" w:hint="eastAsia"/>
          <w:lang w:eastAsia="zh-CN"/>
        </w:rPr>
        <w:t>. There is</w:t>
      </w:r>
      <w:r w:rsidR="00770BFE">
        <w:rPr>
          <w:rFonts w:eastAsiaTheme="minorEastAsia" w:hint="eastAsia"/>
          <w:lang w:eastAsia="zh-CN"/>
        </w:rPr>
        <w:t xml:space="preserve"> also</w:t>
      </w:r>
      <w:r>
        <w:rPr>
          <w:rFonts w:eastAsiaTheme="minorEastAsia" w:hint="eastAsia"/>
          <w:lang w:eastAsia="zh-CN"/>
        </w:rPr>
        <w:t xml:space="preserve"> no</w:t>
      </w:r>
      <w:r w:rsidR="002C1F94">
        <w:rPr>
          <w:rFonts w:eastAsiaTheme="minorEastAsia" w:hint="eastAsia"/>
          <w:lang w:eastAsia="zh-CN"/>
        </w:rPr>
        <w:t xml:space="preserve"> </w:t>
      </w:r>
      <w:r w:rsidR="009664B5">
        <w:rPr>
          <w:rFonts w:eastAsiaTheme="minorEastAsia" w:hint="eastAsia"/>
          <w:lang w:eastAsia="zh-CN"/>
        </w:rPr>
        <w:t xml:space="preserve">good </w:t>
      </w:r>
      <w:r>
        <w:rPr>
          <w:rFonts w:eastAsiaTheme="minorEastAsia" w:hint="eastAsia"/>
          <w:lang w:eastAsia="zh-CN"/>
        </w:rPr>
        <w:t>reason for NES Cell to bar the NES OD-SIB1 UE</w:t>
      </w:r>
      <w:r w:rsidR="00770BFE">
        <w:rPr>
          <w:rFonts w:eastAsiaTheme="minorEastAsia" w:hint="eastAsia"/>
          <w:lang w:eastAsia="zh-CN"/>
        </w:rPr>
        <w:t>,</w:t>
      </w:r>
      <w:r w:rsidR="009664B5">
        <w:rPr>
          <w:rFonts w:eastAsiaTheme="minorEastAsia" w:hint="eastAsia"/>
          <w:lang w:eastAsia="zh-CN"/>
        </w:rPr>
        <w:t xml:space="preserve"> otherwise, no UE could camp on OD-SIB1 Cell.</w:t>
      </w:r>
      <w:r w:rsidR="00770BFE">
        <w:rPr>
          <w:rFonts w:eastAsiaTheme="minorEastAsia" w:hint="eastAsia"/>
          <w:lang w:eastAsia="zh-CN"/>
        </w:rPr>
        <w:t xml:space="preserve"> </w:t>
      </w:r>
      <w:r w:rsidR="009664B5">
        <w:rPr>
          <w:rFonts w:eastAsiaTheme="minorEastAsia" w:hint="eastAsia"/>
          <w:lang w:eastAsia="zh-CN"/>
        </w:rPr>
        <w:t>S</w:t>
      </w:r>
      <w:r w:rsidR="00770BFE">
        <w:rPr>
          <w:rFonts w:eastAsiaTheme="minorEastAsia" w:hint="eastAsia"/>
          <w:lang w:eastAsia="zh-CN"/>
        </w:rPr>
        <w:t xml:space="preserve">o </w:t>
      </w:r>
      <w:r w:rsidR="006A1D13">
        <w:rPr>
          <w:rFonts w:eastAsiaTheme="minorEastAsia" w:hint="eastAsia"/>
          <w:lang w:eastAsia="zh-CN"/>
        </w:rPr>
        <w:t>i</w:t>
      </w:r>
      <w:r w:rsidR="00435835">
        <w:rPr>
          <w:rFonts w:eastAsiaTheme="minorEastAsia" w:hint="eastAsia"/>
          <w:lang w:eastAsia="zh-CN"/>
        </w:rPr>
        <w:t xml:space="preserve">t is suggested that RAN2 to clarify </w:t>
      </w:r>
      <w:r w:rsidR="009664B5">
        <w:rPr>
          <w:rFonts w:eastAsiaTheme="minorEastAsia" w:hint="eastAsia"/>
          <w:lang w:eastAsia="zh-CN"/>
        </w:rPr>
        <w:t>the</w:t>
      </w:r>
      <w:r w:rsidR="00770BFE">
        <w:rPr>
          <w:rFonts w:eastAsiaTheme="minorEastAsia" w:hint="eastAsia"/>
          <w:lang w:eastAsia="zh-CN"/>
        </w:rPr>
        <w:t xml:space="preserve"> barring </w:t>
      </w:r>
      <w:r w:rsidR="009664B5">
        <w:rPr>
          <w:rFonts w:eastAsiaTheme="minorEastAsia"/>
          <w:lang w:eastAsia="zh-CN"/>
        </w:rPr>
        <w:t>mechanism</w:t>
      </w:r>
      <w:r w:rsidR="009664B5">
        <w:rPr>
          <w:rFonts w:eastAsiaTheme="minorEastAsia" w:hint="eastAsia"/>
          <w:lang w:eastAsia="zh-CN"/>
        </w:rPr>
        <w:t xml:space="preserve"> </w:t>
      </w:r>
      <w:r w:rsidR="00435835">
        <w:rPr>
          <w:rFonts w:eastAsiaTheme="minorEastAsia" w:hint="eastAsia"/>
          <w:lang w:eastAsia="zh-CN"/>
        </w:rPr>
        <w:t>is used or not at</w:t>
      </w:r>
      <w:r w:rsidR="009664B5">
        <w:rPr>
          <w:rFonts w:eastAsiaTheme="minorEastAsia" w:hint="eastAsia"/>
          <w:lang w:eastAsia="zh-CN"/>
        </w:rPr>
        <w:t xml:space="preserve"> NES Cell</w:t>
      </w:r>
      <w:r w:rsidR="00770BFE">
        <w:rPr>
          <w:rFonts w:eastAsiaTheme="minorEastAsia" w:hint="eastAsia"/>
          <w:lang w:eastAsia="zh-CN"/>
        </w:rPr>
        <w:t xml:space="preserve"> for NES OD-SIB1 UE. For non OD-SIB1 Cell, </w:t>
      </w:r>
      <w:r w:rsidR="00770BFE" w:rsidRPr="00770BFE">
        <w:rPr>
          <w:rFonts w:eastAsiaTheme="minorEastAsia" w:hint="eastAsia"/>
          <w:lang w:eastAsia="zh-CN"/>
        </w:rPr>
        <w:t>the legacy mech</w:t>
      </w:r>
      <w:r w:rsidR="00770BFE">
        <w:rPr>
          <w:rFonts w:eastAsiaTheme="minorEastAsia" w:hint="eastAsia"/>
          <w:lang w:eastAsia="zh-CN"/>
        </w:rPr>
        <w:t>a</w:t>
      </w:r>
      <w:r w:rsidR="00770BFE" w:rsidRPr="00770BFE">
        <w:rPr>
          <w:rFonts w:eastAsiaTheme="minorEastAsia" w:hint="eastAsia"/>
          <w:lang w:eastAsia="zh-CN"/>
        </w:rPr>
        <w:t>nism</w:t>
      </w:r>
      <w:r w:rsidR="00770BFE">
        <w:rPr>
          <w:rFonts w:eastAsiaTheme="minorEastAsia" w:hint="eastAsia"/>
          <w:lang w:eastAsia="zh-CN"/>
        </w:rPr>
        <w:t xml:space="preserve"> could be used to bar all the UE including NES OD-SIB1 UE</w:t>
      </w:r>
      <w:r w:rsidR="009664B5">
        <w:rPr>
          <w:rFonts w:eastAsiaTheme="minorEastAsia" w:hint="eastAsia"/>
          <w:lang w:eastAsia="zh-CN"/>
        </w:rPr>
        <w:t>, the</w:t>
      </w:r>
      <w:r w:rsidR="002C1F94" w:rsidRPr="002C1F94">
        <w:rPr>
          <w:rFonts w:eastAsiaTheme="minorEastAsia" w:hint="eastAsia"/>
          <w:lang w:eastAsia="zh-CN"/>
        </w:rPr>
        <w:t xml:space="preserve"> UE </w:t>
      </w:r>
      <w:r w:rsidR="002C1F94" w:rsidRPr="002C1F94">
        <w:rPr>
          <w:rFonts w:eastAsiaTheme="minorEastAsia"/>
          <w:lang w:eastAsia="zh-CN"/>
        </w:rPr>
        <w:t>supporting</w:t>
      </w:r>
      <w:r w:rsidR="002C1F94" w:rsidRPr="002C1F94">
        <w:rPr>
          <w:rFonts w:eastAsiaTheme="minorEastAsia" w:hint="eastAsia"/>
          <w:lang w:eastAsia="zh-CN"/>
        </w:rPr>
        <w:t xml:space="preserve"> OD-SIB1 capability could </w:t>
      </w:r>
      <w:r w:rsidR="009664B5">
        <w:rPr>
          <w:rFonts w:eastAsiaTheme="minorEastAsia" w:hint="eastAsia"/>
          <w:lang w:eastAsia="zh-CN"/>
        </w:rPr>
        <w:t>follow</w:t>
      </w:r>
      <w:r w:rsidR="002C1F94" w:rsidRPr="002C1F94">
        <w:rPr>
          <w:rFonts w:eastAsiaTheme="minorEastAsia" w:hint="eastAsia"/>
          <w:lang w:eastAsia="zh-CN"/>
        </w:rPr>
        <w:t xml:space="preserve"> the </w:t>
      </w:r>
      <w:r w:rsidR="009664B5">
        <w:rPr>
          <w:rFonts w:eastAsiaTheme="minorEastAsia" w:hint="eastAsia"/>
          <w:lang w:eastAsia="zh-CN"/>
        </w:rPr>
        <w:t xml:space="preserve">legacy </w:t>
      </w:r>
      <w:r w:rsidR="009664B5" w:rsidRPr="009664B5">
        <w:rPr>
          <w:rFonts w:eastAsiaTheme="minorEastAsia" w:hint="eastAsia"/>
          <w:lang w:eastAsia="zh-CN"/>
        </w:rPr>
        <w:t>procedure</w:t>
      </w:r>
      <w:r w:rsidR="002C1F94" w:rsidRPr="002C1F94">
        <w:rPr>
          <w:rFonts w:eastAsiaTheme="minorEastAsia" w:hint="eastAsia"/>
          <w:lang w:eastAsia="zh-CN"/>
        </w:rPr>
        <w:t xml:space="preserve"> to determine whether the </w:t>
      </w:r>
      <w:r w:rsidR="009664B5">
        <w:rPr>
          <w:rFonts w:eastAsiaTheme="minorEastAsia" w:hint="eastAsia"/>
          <w:lang w:eastAsia="zh-CN"/>
        </w:rPr>
        <w:t xml:space="preserve">non OD-SIB1 </w:t>
      </w:r>
      <w:r w:rsidR="002C1F94" w:rsidRPr="002C1F94">
        <w:rPr>
          <w:rFonts w:eastAsiaTheme="minorEastAsia" w:hint="eastAsia"/>
          <w:lang w:eastAsia="zh-CN"/>
        </w:rPr>
        <w:t>Cell is barred or not.</w:t>
      </w:r>
    </w:p>
    <w:p w:rsidR="008F2B19" w:rsidRDefault="008F2B19" w:rsidP="008230A4">
      <w:pPr>
        <w:spacing w:beforeLines="50" w:before="120" w:after="120"/>
        <w:jc w:val="both"/>
        <w:rPr>
          <w:rFonts w:eastAsiaTheme="minorEastAsia"/>
          <w:b/>
          <w:lang w:eastAsia="zh-CN"/>
        </w:rPr>
      </w:pPr>
      <w:r w:rsidRPr="000C1BC3">
        <w:rPr>
          <w:rFonts w:eastAsiaTheme="minorEastAsia" w:hint="eastAsia"/>
          <w:b/>
          <w:lang w:eastAsia="zh-CN"/>
        </w:rPr>
        <w:lastRenderedPageBreak/>
        <w:t xml:space="preserve">Proposal 3: </w:t>
      </w:r>
      <w:r w:rsidRPr="008F2B19">
        <w:rPr>
          <w:rFonts w:eastAsiaTheme="minorEastAsia"/>
          <w:b/>
          <w:lang w:eastAsia="zh-CN"/>
        </w:rPr>
        <w:t xml:space="preserve">RAN2 clarifies whether there is a scenario where the access of </w:t>
      </w:r>
      <w:r w:rsidRPr="009664B5">
        <w:rPr>
          <w:rFonts w:eastAsiaTheme="minorEastAsia" w:hint="eastAsia"/>
          <w:b/>
          <w:lang w:eastAsia="zh-CN"/>
        </w:rPr>
        <w:t>NES OD-SIB1 UE</w:t>
      </w:r>
      <w:r>
        <w:rPr>
          <w:rFonts w:eastAsiaTheme="minorEastAsia" w:hint="eastAsia"/>
          <w:b/>
          <w:lang w:eastAsia="zh-CN"/>
        </w:rPr>
        <w:t>s</w:t>
      </w:r>
      <w:r w:rsidRPr="008F2B19">
        <w:rPr>
          <w:rFonts w:eastAsiaTheme="minorEastAsia"/>
          <w:b/>
          <w:lang w:eastAsia="zh-CN"/>
        </w:rPr>
        <w:t xml:space="preserve"> is restricted on </w:t>
      </w:r>
      <w:r>
        <w:rPr>
          <w:rFonts w:eastAsiaTheme="minorEastAsia" w:hint="eastAsia"/>
          <w:b/>
          <w:lang w:eastAsia="zh-CN"/>
        </w:rPr>
        <w:t>NES OD-SIB1 Cell</w:t>
      </w:r>
      <w:r w:rsidRPr="008F2B19">
        <w:rPr>
          <w:rFonts w:eastAsiaTheme="minorEastAsia"/>
          <w:b/>
          <w:lang w:eastAsia="zh-CN"/>
        </w:rPr>
        <w:t>.</w:t>
      </w:r>
    </w:p>
    <w:p w:rsidR="006E0C5C" w:rsidRPr="00C271D9" w:rsidRDefault="006E0C5C" w:rsidP="008C3B5A">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sidRPr="00C271D9">
        <w:rPr>
          <w:rFonts w:ascii="Times New Roman" w:eastAsiaTheme="minorEastAsia" w:hAnsi="Times New Roman" w:cs="Times New Roman"/>
          <w:sz w:val="24"/>
          <w:szCs w:val="24"/>
        </w:rPr>
        <w:t>SIB1 transmission for emergency case</w:t>
      </w:r>
    </w:p>
    <w:p w:rsidR="009517BE" w:rsidRDefault="006E0C5C" w:rsidP="00AD58DB">
      <w:pPr>
        <w:spacing w:beforeLines="50" w:before="120"/>
        <w:jc w:val="both"/>
        <w:rPr>
          <w:rFonts w:eastAsiaTheme="minorEastAsia"/>
          <w:color w:val="000000"/>
          <w:szCs w:val="20"/>
          <w:lang w:eastAsia="zh-CN"/>
        </w:rPr>
      </w:pPr>
      <w:r w:rsidRPr="006E0C5C">
        <w:rPr>
          <w:rFonts w:eastAsiaTheme="minorEastAsia" w:hint="eastAsia"/>
          <w:lang w:eastAsia="zh-CN"/>
        </w:rPr>
        <w:t xml:space="preserve">According to legacy procedure, </w:t>
      </w:r>
      <w:r>
        <w:rPr>
          <w:rFonts w:eastAsiaTheme="minorEastAsia" w:hint="eastAsia"/>
          <w:color w:val="000000"/>
          <w:szCs w:val="20"/>
          <w:lang w:eastAsia="zh-CN"/>
        </w:rPr>
        <w:t xml:space="preserve">if </w:t>
      </w:r>
      <w:r w:rsidRPr="006E0C5C">
        <w:rPr>
          <w:color w:val="000000"/>
          <w:szCs w:val="20"/>
        </w:rPr>
        <w:t>UE is E</w:t>
      </w:r>
      <w:r>
        <w:rPr>
          <w:color w:val="000000"/>
          <w:szCs w:val="20"/>
        </w:rPr>
        <w:t>TWS capable or CMAS capable</w:t>
      </w:r>
      <w:r>
        <w:rPr>
          <w:rFonts w:eastAsiaTheme="minorEastAsia" w:hint="eastAsia"/>
          <w:color w:val="000000"/>
          <w:szCs w:val="20"/>
          <w:lang w:eastAsia="zh-CN"/>
        </w:rPr>
        <w:t xml:space="preserve"> and receives the</w:t>
      </w:r>
      <w:r w:rsidRPr="006E0C5C">
        <w:rPr>
          <w:color w:val="000000"/>
          <w:szCs w:val="20"/>
        </w:rPr>
        <w:t xml:space="preserve"> </w:t>
      </w:r>
      <w:proofErr w:type="spellStart"/>
      <w:r w:rsidRPr="006E0C5C">
        <w:rPr>
          <w:i/>
          <w:iCs/>
          <w:color w:val="000000"/>
          <w:szCs w:val="20"/>
        </w:rPr>
        <w:t>etwsAndCmasIndication</w:t>
      </w:r>
      <w:proofErr w:type="spellEnd"/>
      <w:r w:rsidRPr="006E0C5C">
        <w:rPr>
          <w:i/>
          <w:iCs/>
          <w:color w:val="000000"/>
          <w:szCs w:val="20"/>
        </w:rPr>
        <w:t xml:space="preserve"> </w:t>
      </w:r>
      <w:r>
        <w:rPr>
          <w:rFonts w:eastAsiaTheme="minorEastAsia" w:hint="eastAsia"/>
          <w:color w:val="000000"/>
          <w:szCs w:val="20"/>
          <w:lang w:eastAsia="zh-CN"/>
        </w:rPr>
        <w:t xml:space="preserve">bit in the </w:t>
      </w:r>
      <w:r w:rsidRPr="006E0C5C">
        <w:rPr>
          <w:color w:val="000000"/>
          <w:szCs w:val="20"/>
        </w:rPr>
        <w:t>Short Message</w:t>
      </w:r>
      <w:r>
        <w:rPr>
          <w:rFonts w:eastAsiaTheme="minorEastAsia" w:hint="eastAsia"/>
          <w:color w:val="000000"/>
          <w:szCs w:val="20"/>
          <w:lang w:eastAsia="zh-CN"/>
        </w:rPr>
        <w:t xml:space="preserve">, it will re-acquire the SIB1 immediately. </w:t>
      </w:r>
    </w:p>
    <w:p w:rsidR="009517BE" w:rsidRPr="009517BE" w:rsidRDefault="009517BE" w:rsidP="006E0C5C">
      <w:pPr>
        <w:spacing w:beforeLines="50" w:before="120"/>
        <w:jc w:val="both"/>
        <w:rPr>
          <w:rFonts w:eastAsiaTheme="minorEastAsia"/>
          <w:b/>
          <w:color w:val="000000"/>
          <w:szCs w:val="20"/>
          <w:lang w:eastAsia="zh-CN"/>
        </w:rPr>
      </w:pPr>
      <w:r w:rsidRPr="00597C27">
        <w:rPr>
          <w:rFonts w:eastAsiaTheme="minorEastAsia"/>
          <w:b/>
          <w:color w:val="000000"/>
          <w:szCs w:val="20"/>
          <w:lang w:eastAsia="zh-CN"/>
        </w:rPr>
        <w:t xml:space="preserve">Observation </w:t>
      </w:r>
      <w:r w:rsidR="00D45088">
        <w:rPr>
          <w:rFonts w:eastAsiaTheme="minorEastAsia" w:hint="eastAsia"/>
          <w:b/>
          <w:color w:val="000000"/>
          <w:szCs w:val="20"/>
          <w:lang w:eastAsia="zh-CN"/>
        </w:rPr>
        <w:t>2</w:t>
      </w:r>
      <w:r w:rsidRPr="00597C27">
        <w:rPr>
          <w:rFonts w:eastAsiaTheme="minorEastAsia"/>
          <w:b/>
          <w:color w:val="000000"/>
          <w:szCs w:val="20"/>
          <w:lang w:eastAsia="zh-CN"/>
        </w:rPr>
        <w:t>:</w:t>
      </w:r>
      <w:r w:rsidR="00FA22BB">
        <w:rPr>
          <w:rFonts w:eastAsiaTheme="minorEastAsia" w:hint="eastAsia"/>
          <w:b/>
          <w:color w:val="000000"/>
          <w:szCs w:val="20"/>
          <w:lang w:eastAsia="zh-CN"/>
        </w:rPr>
        <w:t xml:space="preserve"> </w:t>
      </w:r>
      <w:r>
        <w:rPr>
          <w:rFonts w:eastAsiaTheme="minorEastAsia" w:hint="eastAsia"/>
          <w:b/>
          <w:color w:val="000000"/>
          <w:szCs w:val="20"/>
          <w:lang w:eastAsia="zh-CN"/>
        </w:rPr>
        <w:t>In legacy,</w:t>
      </w:r>
      <w:r w:rsidR="000D181C">
        <w:rPr>
          <w:rFonts w:eastAsiaTheme="minorEastAsia" w:hint="eastAsia"/>
          <w:b/>
          <w:color w:val="000000"/>
          <w:szCs w:val="20"/>
          <w:lang w:eastAsia="zh-CN"/>
        </w:rPr>
        <w:t xml:space="preserve"> </w:t>
      </w:r>
      <w:r>
        <w:rPr>
          <w:rFonts w:eastAsiaTheme="minorEastAsia" w:hint="eastAsia"/>
          <w:b/>
          <w:color w:val="000000"/>
          <w:szCs w:val="20"/>
          <w:lang w:eastAsia="zh-CN"/>
        </w:rPr>
        <w:t xml:space="preserve">UE needs to acquire the SIB1 </w:t>
      </w:r>
      <w:r w:rsidRPr="00597C27">
        <w:rPr>
          <w:rFonts w:eastAsiaTheme="minorEastAsia"/>
          <w:b/>
          <w:color w:val="000000"/>
          <w:szCs w:val="20"/>
          <w:lang w:eastAsia="zh-CN"/>
        </w:rPr>
        <w:t>immediately</w:t>
      </w:r>
      <w:r>
        <w:rPr>
          <w:rFonts w:eastAsiaTheme="minorEastAsia" w:hint="eastAsia"/>
          <w:b/>
          <w:color w:val="000000"/>
          <w:szCs w:val="20"/>
          <w:lang w:eastAsia="zh-CN"/>
        </w:rPr>
        <w:t xml:space="preserve"> when </w:t>
      </w:r>
      <w:r w:rsidR="007D7ECB">
        <w:rPr>
          <w:rFonts w:eastAsiaTheme="minorEastAsia" w:hint="eastAsia"/>
          <w:b/>
          <w:color w:val="000000"/>
          <w:szCs w:val="20"/>
          <w:lang w:eastAsia="zh-CN"/>
        </w:rPr>
        <w:t xml:space="preserve">receiving </w:t>
      </w:r>
      <w:r w:rsidRPr="00597C27">
        <w:rPr>
          <w:rFonts w:eastAsiaTheme="minorEastAsia"/>
          <w:b/>
          <w:color w:val="000000"/>
          <w:szCs w:val="20"/>
          <w:lang w:eastAsia="zh-CN"/>
        </w:rPr>
        <w:t xml:space="preserve">the </w:t>
      </w:r>
      <w:proofErr w:type="spellStart"/>
      <w:r w:rsidRPr="00597C27">
        <w:rPr>
          <w:rFonts w:eastAsiaTheme="minorEastAsia"/>
          <w:b/>
          <w:i/>
          <w:color w:val="000000"/>
          <w:szCs w:val="20"/>
          <w:lang w:eastAsia="zh-CN"/>
        </w:rPr>
        <w:t>etwsAndCmasIndication</w:t>
      </w:r>
      <w:proofErr w:type="spellEnd"/>
      <w:r w:rsidRPr="00597C27">
        <w:rPr>
          <w:rFonts w:eastAsiaTheme="minorEastAsia"/>
          <w:b/>
          <w:color w:val="000000"/>
          <w:szCs w:val="20"/>
          <w:lang w:eastAsia="zh-CN"/>
        </w:rPr>
        <w:t xml:space="preserve"> </w:t>
      </w:r>
      <w:r w:rsidR="007D7ECB">
        <w:rPr>
          <w:rFonts w:eastAsiaTheme="minorEastAsia" w:hint="eastAsia"/>
          <w:b/>
          <w:color w:val="000000"/>
          <w:szCs w:val="20"/>
          <w:lang w:eastAsia="zh-CN"/>
        </w:rPr>
        <w:t>in</w:t>
      </w:r>
      <w:r w:rsidRPr="00597C27">
        <w:rPr>
          <w:rFonts w:eastAsiaTheme="minorEastAsia"/>
          <w:b/>
          <w:color w:val="000000"/>
          <w:szCs w:val="20"/>
          <w:lang w:eastAsia="zh-CN"/>
        </w:rPr>
        <w:t xml:space="preserve"> Short Message</w:t>
      </w:r>
      <w:r>
        <w:rPr>
          <w:rFonts w:eastAsiaTheme="minorEastAsia" w:hint="eastAsia"/>
          <w:b/>
          <w:color w:val="000000"/>
          <w:szCs w:val="20"/>
          <w:lang w:eastAsia="zh-CN"/>
        </w:rPr>
        <w:t>,</w:t>
      </w:r>
      <w:r w:rsidR="003513B3">
        <w:rPr>
          <w:rFonts w:eastAsiaTheme="minorEastAsia" w:hint="eastAsia"/>
          <w:b/>
          <w:color w:val="000000"/>
          <w:szCs w:val="20"/>
          <w:lang w:eastAsia="zh-CN"/>
        </w:rPr>
        <w:t xml:space="preserve"> </w:t>
      </w:r>
      <w:r>
        <w:rPr>
          <w:rFonts w:eastAsiaTheme="minorEastAsia" w:hint="eastAsia"/>
          <w:b/>
          <w:color w:val="000000"/>
          <w:szCs w:val="20"/>
          <w:lang w:eastAsia="zh-CN"/>
        </w:rPr>
        <w:t>which is benefic</w:t>
      </w:r>
      <w:r w:rsidR="00FA22BB">
        <w:rPr>
          <w:rFonts w:eastAsiaTheme="minorEastAsia" w:hint="eastAsia"/>
          <w:b/>
          <w:color w:val="000000"/>
          <w:szCs w:val="20"/>
          <w:lang w:eastAsia="zh-CN"/>
        </w:rPr>
        <w:t>i</w:t>
      </w:r>
      <w:r>
        <w:rPr>
          <w:rFonts w:eastAsiaTheme="minorEastAsia" w:hint="eastAsia"/>
          <w:b/>
          <w:color w:val="000000"/>
          <w:szCs w:val="20"/>
          <w:lang w:eastAsia="zh-CN"/>
        </w:rPr>
        <w:t>al for latency.</w:t>
      </w:r>
    </w:p>
    <w:p w:rsidR="009517BE" w:rsidRDefault="006E0C5C" w:rsidP="006E0C5C">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In this case, the network will change to normal mode other than NES mode, or the network will broadcast the SIB </w:t>
      </w:r>
      <w:r>
        <w:rPr>
          <w:rFonts w:eastAsiaTheme="minorEastAsia"/>
          <w:color w:val="000000"/>
          <w:szCs w:val="20"/>
          <w:lang w:eastAsia="zh-CN"/>
        </w:rPr>
        <w:t>periodically</w:t>
      </w:r>
      <w:r>
        <w:rPr>
          <w:rFonts w:eastAsiaTheme="minorEastAsia" w:hint="eastAsia"/>
          <w:color w:val="000000"/>
          <w:szCs w:val="20"/>
          <w:lang w:eastAsia="zh-CN"/>
        </w:rPr>
        <w:t xml:space="preserve"> as agreed in last meeting, the NES UE could receive the SIB1 immediately without any delay. Then, there is </w:t>
      </w:r>
      <w:r w:rsidR="000D23BA">
        <w:rPr>
          <w:rFonts w:eastAsiaTheme="minorEastAsia" w:hint="eastAsia"/>
          <w:color w:val="000000"/>
          <w:szCs w:val="20"/>
          <w:lang w:eastAsia="zh-CN"/>
        </w:rPr>
        <w:t>no</w:t>
      </w:r>
      <w:r>
        <w:rPr>
          <w:rFonts w:eastAsiaTheme="minorEastAsia" w:hint="eastAsia"/>
          <w:color w:val="000000"/>
          <w:szCs w:val="20"/>
          <w:lang w:eastAsia="zh-CN"/>
        </w:rPr>
        <w:t xml:space="preserve"> issue is explored, it could be considered as network implementation.</w:t>
      </w:r>
    </w:p>
    <w:p w:rsidR="009517BE" w:rsidRDefault="006E0C5C" w:rsidP="00AD58DB">
      <w:pPr>
        <w:pStyle w:val="a0"/>
        <w:spacing w:beforeLines="50" w:before="120"/>
        <w:rPr>
          <w:rFonts w:eastAsiaTheme="minorEastAsia"/>
          <w:b/>
          <w:lang w:eastAsia="zh-CN"/>
        </w:rPr>
      </w:pPr>
      <w:r w:rsidRPr="006E0C5C">
        <w:rPr>
          <w:rFonts w:eastAsiaTheme="minorEastAsia" w:hint="eastAsia"/>
          <w:b/>
          <w:lang w:eastAsia="zh-CN"/>
        </w:rPr>
        <w:t xml:space="preserve">Proposal </w:t>
      </w:r>
      <w:r w:rsidR="002441CA">
        <w:rPr>
          <w:rFonts w:eastAsiaTheme="minorEastAsia" w:hint="eastAsia"/>
          <w:b/>
          <w:lang w:eastAsia="zh-CN"/>
        </w:rPr>
        <w:t>4</w:t>
      </w:r>
      <w:r w:rsidR="00DB7A52">
        <w:rPr>
          <w:rFonts w:eastAsiaTheme="minorEastAsia" w:hint="eastAsia"/>
          <w:b/>
          <w:lang w:eastAsia="zh-CN"/>
        </w:rPr>
        <w:t>a</w:t>
      </w:r>
      <w:r w:rsidRPr="006E0C5C">
        <w:rPr>
          <w:rFonts w:eastAsiaTheme="minorEastAsia" w:hint="eastAsia"/>
          <w:b/>
          <w:lang w:eastAsia="zh-CN"/>
        </w:rPr>
        <w:t xml:space="preserve">: In emergency cases, it </w:t>
      </w:r>
      <w:r w:rsidRPr="00597C27">
        <w:rPr>
          <w:rFonts w:eastAsiaTheme="minorEastAsia"/>
          <w:b/>
          <w:lang w:eastAsia="zh-CN"/>
        </w:rPr>
        <w:t>is</w:t>
      </w:r>
      <w:r w:rsidR="00D23EDC">
        <w:rPr>
          <w:rFonts w:eastAsiaTheme="minorEastAsia" w:hint="eastAsia"/>
          <w:b/>
          <w:lang w:eastAsia="zh-CN"/>
        </w:rPr>
        <w:t xml:space="preserve"> up to</w:t>
      </w:r>
      <w:r w:rsidRPr="006E0C5C">
        <w:rPr>
          <w:rFonts w:eastAsiaTheme="minorEastAsia" w:hint="eastAsia"/>
          <w:b/>
          <w:lang w:eastAsia="zh-CN"/>
        </w:rPr>
        <w:t xml:space="preserve"> network </w:t>
      </w:r>
      <w:r w:rsidRPr="006E0C5C">
        <w:rPr>
          <w:rFonts w:eastAsiaTheme="minorEastAsia"/>
          <w:b/>
          <w:lang w:eastAsia="zh-CN"/>
        </w:rPr>
        <w:t>implementation</w:t>
      </w:r>
      <w:r w:rsidRPr="006E0C5C">
        <w:rPr>
          <w:rFonts w:eastAsiaTheme="minorEastAsia" w:hint="eastAsia"/>
          <w:b/>
          <w:lang w:eastAsia="zh-CN"/>
        </w:rPr>
        <w:t xml:space="preserve"> to switch to normal mode or broadcast the SIB </w:t>
      </w:r>
      <w:r w:rsidRPr="006E0C5C">
        <w:rPr>
          <w:rFonts w:eastAsiaTheme="minorEastAsia"/>
          <w:b/>
          <w:lang w:eastAsia="zh-CN"/>
        </w:rPr>
        <w:t>periodically</w:t>
      </w:r>
      <w:r w:rsidR="009517BE">
        <w:rPr>
          <w:rFonts w:eastAsiaTheme="minorEastAsia" w:hint="eastAsia"/>
          <w:b/>
          <w:lang w:eastAsia="zh-CN"/>
        </w:rPr>
        <w:t>.</w:t>
      </w:r>
    </w:p>
    <w:p w:rsidR="006E0C5C" w:rsidRPr="006E0C5C" w:rsidRDefault="009517BE" w:rsidP="006E0C5C">
      <w:pPr>
        <w:pStyle w:val="a0"/>
        <w:spacing w:beforeLines="50" w:before="120"/>
        <w:rPr>
          <w:rFonts w:eastAsiaTheme="minorEastAsia"/>
          <w:b/>
          <w:lang w:eastAsia="zh-CN"/>
        </w:rPr>
      </w:pPr>
      <w:r w:rsidRPr="006E0C5C">
        <w:rPr>
          <w:rFonts w:eastAsiaTheme="minorEastAsia" w:hint="eastAsia"/>
          <w:b/>
          <w:lang w:eastAsia="zh-CN"/>
        </w:rPr>
        <w:t xml:space="preserve">Proposal </w:t>
      </w:r>
      <w:r w:rsidR="002441CA">
        <w:rPr>
          <w:rFonts w:eastAsiaTheme="minorEastAsia" w:hint="eastAsia"/>
          <w:b/>
          <w:lang w:eastAsia="zh-CN"/>
        </w:rPr>
        <w:t>4</w:t>
      </w:r>
      <w:r w:rsidR="00DB7A52">
        <w:rPr>
          <w:rFonts w:eastAsiaTheme="minorEastAsia" w:hint="eastAsia"/>
          <w:b/>
          <w:lang w:eastAsia="zh-CN"/>
        </w:rPr>
        <w:t>b</w:t>
      </w:r>
      <w:r w:rsidRPr="006E0C5C">
        <w:rPr>
          <w:rFonts w:eastAsiaTheme="minorEastAsia" w:hint="eastAsia"/>
          <w:b/>
          <w:lang w:eastAsia="zh-CN"/>
        </w:rPr>
        <w:t xml:space="preserve">: </w:t>
      </w:r>
      <w:r w:rsidR="00770837">
        <w:rPr>
          <w:rFonts w:eastAsiaTheme="minorEastAsia" w:hint="eastAsia"/>
          <w:b/>
          <w:color w:val="000000"/>
          <w:szCs w:val="20"/>
          <w:lang w:eastAsia="zh-CN"/>
        </w:rPr>
        <w:t>UE</w:t>
      </w:r>
      <w:r w:rsidR="00770837" w:rsidRPr="006E0C5C">
        <w:rPr>
          <w:rFonts w:eastAsiaTheme="minorEastAsia" w:hint="eastAsia"/>
          <w:b/>
          <w:lang w:eastAsia="zh-CN"/>
        </w:rPr>
        <w:t xml:space="preserve"> </w:t>
      </w:r>
      <w:r w:rsidR="00770837">
        <w:rPr>
          <w:rFonts w:eastAsiaTheme="minorEastAsia" w:hint="eastAsia"/>
          <w:b/>
          <w:color w:val="000000"/>
          <w:szCs w:val="20"/>
          <w:lang w:eastAsia="zh-CN"/>
        </w:rPr>
        <w:t>acquire</w:t>
      </w:r>
      <w:r w:rsidR="00325EB8">
        <w:rPr>
          <w:rFonts w:eastAsiaTheme="minorEastAsia" w:hint="eastAsia"/>
          <w:b/>
          <w:color w:val="000000"/>
          <w:szCs w:val="20"/>
          <w:lang w:eastAsia="zh-CN"/>
        </w:rPr>
        <w:t>s</w:t>
      </w:r>
      <w:r w:rsidR="00770837">
        <w:rPr>
          <w:rFonts w:eastAsiaTheme="minorEastAsia" w:hint="eastAsia"/>
          <w:b/>
          <w:color w:val="000000"/>
          <w:szCs w:val="20"/>
          <w:lang w:eastAsia="zh-CN"/>
        </w:rPr>
        <w:t xml:space="preserve"> the SIB1 </w:t>
      </w:r>
      <w:r w:rsidR="00770837" w:rsidRPr="00392B47">
        <w:rPr>
          <w:rFonts w:eastAsiaTheme="minorEastAsia" w:hint="eastAsia"/>
          <w:b/>
          <w:color w:val="000000"/>
          <w:szCs w:val="20"/>
          <w:lang w:eastAsia="zh-CN"/>
        </w:rPr>
        <w:t>immediately</w:t>
      </w:r>
      <w:r w:rsidR="00770837">
        <w:rPr>
          <w:rFonts w:eastAsiaTheme="minorEastAsia" w:hint="eastAsia"/>
          <w:b/>
          <w:lang w:eastAsia="zh-CN"/>
        </w:rPr>
        <w:t xml:space="preserve"> on OD-SIB1 </w:t>
      </w:r>
      <w:r w:rsidR="00956568">
        <w:rPr>
          <w:rFonts w:eastAsiaTheme="minorEastAsia" w:hint="eastAsia"/>
          <w:b/>
          <w:lang w:eastAsia="zh-CN"/>
        </w:rPr>
        <w:t>enabled</w:t>
      </w:r>
      <w:r w:rsidR="00956568" w:rsidDel="00956568">
        <w:rPr>
          <w:rFonts w:eastAsiaTheme="minorEastAsia" w:hint="eastAsia"/>
          <w:b/>
          <w:lang w:eastAsia="zh-CN"/>
        </w:rPr>
        <w:t xml:space="preserve"> </w:t>
      </w:r>
      <w:r w:rsidR="00770837">
        <w:rPr>
          <w:rFonts w:eastAsiaTheme="minorEastAsia" w:hint="eastAsia"/>
          <w:b/>
          <w:lang w:eastAsia="zh-CN"/>
        </w:rPr>
        <w:t xml:space="preserve">NES cell </w:t>
      </w:r>
      <w:r w:rsidR="00325EB8">
        <w:rPr>
          <w:rFonts w:eastAsiaTheme="minorEastAsia" w:hint="eastAsia"/>
          <w:b/>
          <w:lang w:eastAsia="zh-CN"/>
        </w:rPr>
        <w:t xml:space="preserve">without sending WUS request </w:t>
      </w:r>
      <w:r w:rsidR="00770837">
        <w:rPr>
          <w:rFonts w:eastAsiaTheme="minorEastAsia" w:hint="eastAsia"/>
          <w:b/>
          <w:color w:val="000000"/>
          <w:szCs w:val="20"/>
          <w:lang w:eastAsia="zh-CN"/>
        </w:rPr>
        <w:t xml:space="preserve">when </w:t>
      </w:r>
      <w:r w:rsidR="007D7ECB">
        <w:rPr>
          <w:rFonts w:eastAsiaTheme="minorEastAsia" w:hint="eastAsia"/>
          <w:b/>
          <w:color w:val="000000"/>
          <w:szCs w:val="20"/>
          <w:lang w:eastAsia="zh-CN"/>
        </w:rPr>
        <w:t xml:space="preserve">receiving </w:t>
      </w:r>
      <w:r w:rsidR="00770837" w:rsidRPr="00392B47">
        <w:rPr>
          <w:rFonts w:eastAsiaTheme="minorEastAsia"/>
          <w:b/>
          <w:color w:val="000000"/>
          <w:szCs w:val="20"/>
          <w:lang w:eastAsia="zh-CN"/>
        </w:rPr>
        <w:t xml:space="preserve">the </w:t>
      </w:r>
      <w:proofErr w:type="spellStart"/>
      <w:r w:rsidR="00770837" w:rsidRPr="00597C27">
        <w:rPr>
          <w:rFonts w:eastAsiaTheme="minorEastAsia"/>
          <w:b/>
          <w:i/>
          <w:color w:val="000000"/>
          <w:szCs w:val="20"/>
          <w:lang w:eastAsia="zh-CN"/>
        </w:rPr>
        <w:t>etwsAndCmasIndication</w:t>
      </w:r>
      <w:proofErr w:type="spellEnd"/>
      <w:r w:rsidR="00770837" w:rsidRPr="00392B47">
        <w:rPr>
          <w:rFonts w:eastAsiaTheme="minorEastAsia"/>
          <w:b/>
          <w:color w:val="000000"/>
          <w:szCs w:val="20"/>
          <w:lang w:eastAsia="zh-CN"/>
        </w:rPr>
        <w:t xml:space="preserve"> </w:t>
      </w:r>
      <w:r w:rsidR="007D7ECB">
        <w:rPr>
          <w:rFonts w:eastAsiaTheme="minorEastAsia" w:hint="eastAsia"/>
          <w:b/>
          <w:color w:val="000000"/>
          <w:szCs w:val="20"/>
          <w:lang w:eastAsia="zh-CN"/>
        </w:rPr>
        <w:t>in</w:t>
      </w:r>
      <w:r w:rsidR="00770837" w:rsidRPr="00392B47">
        <w:rPr>
          <w:rFonts w:eastAsiaTheme="minorEastAsia"/>
          <w:b/>
          <w:color w:val="000000"/>
          <w:szCs w:val="20"/>
          <w:lang w:eastAsia="zh-CN"/>
        </w:rPr>
        <w:t xml:space="preserve"> Short Message</w:t>
      </w:r>
      <w:r w:rsidR="00770837">
        <w:rPr>
          <w:rFonts w:eastAsiaTheme="minorEastAsia" w:hint="eastAsia"/>
          <w:b/>
          <w:color w:val="000000"/>
          <w:szCs w:val="20"/>
          <w:lang w:eastAsia="zh-CN"/>
        </w:rPr>
        <w:t>.</w:t>
      </w:r>
    </w:p>
    <w:p w:rsidR="008E02E2" w:rsidRDefault="008E02E2" w:rsidP="008C3B5A">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Paging issue</w:t>
      </w:r>
    </w:p>
    <w:p w:rsidR="008E02E2" w:rsidRPr="004B2C9E" w:rsidRDefault="008E02E2" w:rsidP="008E02E2">
      <w:pPr>
        <w:pStyle w:val="a0"/>
        <w:rPr>
          <w:rFonts w:eastAsiaTheme="minorEastAsia"/>
          <w:b/>
          <w:u w:val="single"/>
          <w:lang w:eastAsia="zh-CN"/>
        </w:rPr>
      </w:pPr>
      <w:r w:rsidRPr="004B2C9E">
        <w:rPr>
          <w:rFonts w:eastAsiaTheme="minorEastAsia"/>
          <w:b/>
          <w:u w:val="single"/>
          <w:lang w:eastAsia="zh-CN"/>
        </w:rPr>
        <w:t>P</w:t>
      </w:r>
      <w:r w:rsidRPr="004B2C9E">
        <w:rPr>
          <w:rFonts w:eastAsiaTheme="minorEastAsia" w:hint="eastAsia"/>
          <w:b/>
          <w:u w:val="single"/>
          <w:lang w:eastAsia="zh-CN"/>
        </w:rPr>
        <w:t xml:space="preserve">aging </w:t>
      </w:r>
      <w:r w:rsidR="004B2C9E" w:rsidRPr="004B2C9E">
        <w:rPr>
          <w:rFonts w:cstheme="minorHAnsi"/>
          <w:b/>
          <w:szCs w:val="20"/>
          <w:u w:val="single"/>
        </w:rPr>
        <w:t>reachability</w:t>
      </w:r>
    </w:p>
    <w:p w:rsidR="008E02E2" w:rsidRDefault="004B2C9E" w:rsidP="008E02E2">
      <w:pPr>
        <w:pStyle w:val="a0"/>
        <w:rPr>
          <w:rFonts w:eastAsiaTheme="minorEastAsia"/>
          <w:lang w:eastAsia="zh-CN"/>
        </w:rPr>
      </w:pPr>
      <w:r>
        <w:rPr>
          <w:rFonts w:eastAsiaTheme="minorEastAsia" w:hint="eastAsia"/>
          <w:lang w:eastAsia="zh-CN"/>
        </w:rPr>
        <w:t>When NES UE trigger</w:t>
      </w:r>
      <w:r w:rsidR="00601CF9">
        <w:rPr>
          <w:rFonts w:eastAsiaTheme="minorEastAsia" w:hint="eastAsia"/>
          <w:lang w:eastAsia="zh-CN"/>
        </w:rPr>
        <w:t>s</w:t>
      </w:r>
      <w:r>
        <w:rPr>
          <w:rFonts w:eastAsiaTheme="minorEastAsia" w:hint="eastAsia"/>
          <w:lang w:eastAsia="zh-CN"/>
        </w:rPr>
        <w:t xml:space="preserve"> </w:t>
      </w:r>
      <w:r w:rsidR="00601CF9">
        <w:rPr>
          <w:rFonts w:eastAsiaTheme="minorEastAsia" w:hint="eastAsia"/>
          <w:lang w:eastAsia="zh-CN"/>
        </w:rPr>
        <w:t>one</w:t>
      </w:r>
      <w:r>
        <w:rPr>
          <w:rFonts w:eastAsiaTheme="minorEastAsia" w:hint="eastAsia"/>
          <w:lang w:eastAsia="zh-CN"/>
        </w:rPr>
        <w:t xml:space="preserve"> OD-SIB1 procedure</w:t>
      </w:r>
      <w:r w:rsidR="00601CF9">
        <w:rPr>
          <w:rFonts w:eastAsiaTheme="minorEastAsia" w:hint="eastAsia"/>
          <w:lang w:eastAsia="zh-CN"/>
        </w:rPr>
        <w:t xml:space="preserve"> to NES Cell from Cell A for cell reselection</w:t>
      </w:r>
      <w:r>
        <w:rPr>
          <w:rFonts w:eastAsiaTheme="minorEastAsia" w:hint="eastAsia"/>
          <w:lang w:eastAsia="zh-CN"/>
        </w:rPr>
        <w:t>, it needs to monitor the RAR</w:t>
      </w:r>
      <w:r w:rsidR="00601CF9">
        <w:rPr>
          <w:rFonts w:eastAsiaTheme="minorEastAsia" w:hint="eastAsia"/>
          <w:lang w:eastAsia="zh-CN"/>
        </w:rPr>
        <w:t xml:space="preserve"> and OD-SIB1</w:t>
      </w:r>
      <w:r>
        <w:rPr>
          <w:rFonts w:eastAsiaTheme="minorEastAsia" w:hint="eastAsia"/>
          <w:lang w:eastAsia="zh-CN"/>
        </w:rPr>
        <w:t xml:space="preserve"> from NES cell before camping on the NES Cell</w:t>
      </w:r>
      <w:r w:rsidR="00DB7A52">
        <w:rPr>
          <w:rFonts w:eastAsiaTheme="minorEastAsia" w:hint="eastAsia"/>
          <w:lang w:eastAsia="zh-CN"/>
        </w:rPr>
        <w:t>. Meanwhile</w:t>
      </w:r>
      <w:r>
        <w:rPr>
          <w:rFonts w:eastAsiaTheme="minorEastAsia" w:hint="eastAsia"/>
          <w:lang w:eastAsia="zh-CN"/>
        </w:rPr>
        <w:t xml:space="preserve">, the UE </w:t>
      </w:r>
      <w:r w:rsidR="00DB7A52">
        <w:rPr>
          <w:rFonts w:eastAsiaTheme="minorEastAsia" w:hint="eastAsia"/>
          <w:lang w:eastAsia="zh-CN"/>
        </w:rPr>
        <w:t xml:space="preserve">may </w:t>
      </w:r>
      <w:r>
        <w:rPr>
          <w:rFonts w:eastAsiaTheme="minorEastAsia" w:hint="eastAsia"/>
          <w:lang w:eastAsia="zh-CN"/>
        </w:rPr>
        <w:t xml:space="preserve">need to monitor </w:t>
      </w:r>
      <w:r w:rsidR="00B2135E">
        <w:rPr>
          <w:rFonts w:eastAsiaTheme="minorEastAsia" w:hint="eastAsia"/>
          <w:lang w:eastAsia="zh-CN"/>
        </w:rPr>
        <w:t xml:space="preserve">paging message on its camping Cell A. </w:t>
      </w:r>
      <w:r w:rsidR="00917528">
        <w:rPr>
          <w:rFonts w:eastAsiaTheme="minorEastAsia" w:hint="eastAsia"/>
          <w:lang w:eastAsia="zh-CN"/>
        </w:rPr>
        <w:t xml:space="preserve">To </w:t>
      </w:r>
      <w:r w:rsidR="00A951DF">
        <w:rPr>
          <w:rFonts w:eastAsiaTheme="minorEastAsia" w:hint="eastAsia"/>
          <w:lang w:eastAsia="zh-CN"/>
        </w:rPr>
        <w:t>avoid missing paging message, the UE will try to</w:t>
      </w:r>
      <w:r w:rsidR="00601CF9">
        <w:rPr>
          <w:rFonts w:eastAsiaTheme="minorEastAsia" w:hint="eastAsia"/>
          <w:lang w:eastAsia="zh-CN"/>
        </w:rPr>
        <w:t xml:space="preserve"> select the </w:t>
      </w:r>
      <w:r w:rsidR="00601CF9">
        <w:rPr>
          <w:rFonts w:eastAsiaTheme="minorEastAsia"/>
          <w:lang w:eastAsia="zh-CN"/>
        </w:rPr>
        <w:t>suitable</w:t>
      </w:r>
      <w:r w:rsidR="00601CF9">
        <w:rPr>
          <w:rFonts w:eastAsiaTheme="minorEastAsia" w:hint="eastAsia"/>
          <w:lang w:eastAsia="zh-CN"/>
        </w:rPr>
        <w:t xml:space="preserve"> occasion</w:t>
      </w:r>
      <w:r w:rsidR="00A951DF">
        <w:rPr>
          <w:rFonts w:eastAsiaTheme="minorEastAsia" w:hint="eastAsia"/>
          <w:lang w:eastAsia="zh-CN"/>
        </w:rPr>
        <w:t>s</w:t>
      </w:r>
      <w:r w:rsidR="00601CF9">
        <w:rPr>
          <w:rFonts w:eastAsiaTheme="minorEastAsia" w:hint="eastAsia"/>
          <w:lang w:eastAsia="zh-CN"/>
        </w:rPr>
        <w:t xml:space="preserve"> for PRACH transmitting and RAR/</w:t>
      </w:r>
      <w:r w:rsidR="006163A6">
        <w:rPr>
          <w:rFonts w:eastAsiaTheme="minorEastAsia" w:hint="eastAsia"/>
          <w:lang w:eastAsia="zh-CN"/>
        </w:rPr>
        <w:t>OD-</w:t>
      </w:r>
      <w:r w:rsidR="00601CF9">
        <w:rPr>
          <w:rFonts w:eastAsiaTheme="minorEastAsia" w:hint="eastAsia"/>
          <w:lang w:eastAsia="zh-CN"/>
        </w:rPr>
        <w:t>SIB</w:t>
      </w:r>
      <w:r w:rsidR="006163A6">
        <w:rPr>
          <w:rFonts w:eastAsiaTheme="minorEastAsia" w:hint="eastAsia"/>
          <w:lang w:eastAsia="zh-CN"/>
        </w:rPr>
        <w:t>1</w:t>
      </w:r>
      <w:r w:rsidR="00601CF9">
        <w:rPr>
          <w:rFonts w:eastAsiaTheme="minorEastAsia" w:hint="eastAsia"/>
          <w:lang w:eastAsia="zh-CN"/>
        </w:rPr>
        <w:t xml:space="preserve"> monitoring, which </w:t>
      </w:r>
      <w:r w:rsidR="00A951DF">
        <w:rPr>
          <w:rFonts w:eastAsiaTheme="minorEastAsia" w:hint="eastAsia"/>
          <w:lang w:eastAsia="zh-CN"/>
        </w:rPr>
        <w:t>are</w:t>
      </w:r>
      <w:r w:rsidR="00601CF9">
        <w:rPr>
          <w:rFonts w:eastAsiaTheme="minorEastAsia" w:hint="eastAsia"/>
          <w:lang w:eastAsia="zh-CN"/>
        </w:rPr>
        <w:t xml:space="preserve"> not overlapped with </w:t>
      </w:r>
      <w:r w:rsidR="00B2135E" w:rsidRPr="0085390C">
        <w:rPr>
          <w:rFonts w:eastAsiaTheme="majorEastAsia" w:cstheme="minorHAnsi" w:hint="eastAsia"/>
          <w:bCs/>
          <w:szCs w:val="20"/>
        </w:rPr>
        <w:t>paging occasion</w:t>
      </w:r>
      <w:r w:rsidR="00B2135E" w:rsidRPr="0085390C">
        <w:rPr>
          <w:rFonts w:eastAsiaTheme="majorEastAsia" w:cstheme="minorHAnsi"/>
          <w:bCs/>
          <w:szCs w:val="20"/>
        </w:rPr>
        <w:t xml:space="preserve"> </w:t>
      </w:r>
      <w:r w:rsidR="00306CD0">
        <w:rPr>
          <w:rFonts w:eastAsiaTheme="majorEastAsia" w:cstheme="minorHAnsi" w:hint="eastAsia"/>
          <w:bCs/>
          <w:szCs w:val="20"/>
          <w:lang w:eastAsia="zh-CN"/>
        </w:rPr>
        <w:t>on Cell A</w:t>
      </w:r>
      <w:r w:rsidR="00B2135E">
        <w:rPr>
          <w:rFonts w:eastAsiaTheme="minorEastAsia" w:hint="eastAsia"/>
          <w:lang w:eastAsia="zh-CN"/>
        </w:rPr>
        <w:t>.</w:t>
      </w:r>
      <w:r w:rsidR="00306CD0">
        <w:rPr>
          <w:rFonts w:eastAsiaTheme="minorEastAsia" w:hint="eastAsia"/>
          <w:lang w:eastAsia="zh-CN"/>
        </w:rPr>
        <w:t xml:space="preserve"> </w:t>
      </w:r>
      <w:r w:rsidR="00601CF9">
        <w:rPr>
          <w:rFonts w:eastAsiaTheme="minorEastAsia" w:hint="eastAsia"/>
          <w:lang w:eastAsia="zh-CN"/>
        </w:rPr>
        <w:t>Even i</w:t>
      </w:r>
      <w:r w:rsidR="00306CD0">
        <w:rPr>
          <w:rFonts w:eastAsiaTheme="minorEastAsia" w:hint="eastAsia"/>
          <w:lang w:eastAsia="zh-CN"/>
        </w:rPr>
        <w:t>f the paging is missed during the OD-SIB</w:t>
      </w:r>
      <w:r w:rsidR="006163A6">
        <w:rPr>
          <w:rFonts w:eastAsiaTheme="minorEastAsia" w:hint="eastAsia"/>
          <w:lang w:eastAsia="zh-CN"/>
        </w:rPr>
        <w:t>1</w:t>
      </w:r>
      <w:r w:rsidR="00306CD0">
        <w:rPr>
          <w:rFonts w:eastAsiaTheme="minorEastAsia" w:hint="eastAsia"/>
          <w:lang w:eastAsia="zh-CN"/>
        </w:rPr>
        <w:t xml:space="preserve"> </w:t>
      </w:r>
      <w:r w:rsidR="00DB7A52">
        <w:rPr>
          <w:rFonts w:eastAsiaTheme="minorEastAsia" w:hint="eastAsia"/>
          <w:lang w:eastAsia="zh-CN"/>
        </w:rPr>
        <w:t xml:space="preserve">acquisition </w:t>
      </w:r>
      <w:r w:rsidR="00306CD0">
        <w:rPr>
          <w:rFonts w:eastAsiaTheme="minorEastAsia" w:hint="eastAsia"/>
          <w:lang w:eastAsia="zh-CN"/>
        </w:rPr>
        <w:t xml:space="preserve">procedure, UE could also receive the paging message </w:t>
      </w:r>
      <w:r w:rsidR="00601CF9">
        <w:rPr>
          <w:rFonts w:eastAsiaTheme="minorEastAsia" w:hint="eastAsia"/>
          <w:lang w:eastAsia="zh-CN"/>
        </w:rPr>
        <w:t xml:space="preserve">transmitted </w:t>
      </w:r>
      <w:r w:rsidR="00F73D72">
        <w:rPr>
          <w:rFonts w:eastAsiaTheme="minorEastAsia" w:hint="eastAsia"/>
          <w:lang w:eastAsia="zh-CN"/>
        </w:rPr>
        <w:t xml:space="preserve">several times </w:t>
      </w:r>
      <w:r w:rsidR="00601CF9">
        <w:rPr>
          <w:rFonts w:eastAsiaTheme="minorEastAsia" w:hint="eastAsia"/>
          <w:lang w:eastAsia="zh-CN"/>
        </w:rPr>
        <w:t xml:space="preserve">by network </w:t>
      </w:r>
      <w:r w:rsidR="00306CD0">
        <w:rPr>
          <w:rFonts w:eastAsiaTheme="minorEastAsia" w:hint="eastAsia"/>
          <w:lang w:eastAsia="zh-CN"/>
        </w:rPr>
        <w:t>after camping on NES Cell</w:t>
      </w:r>
      <w:r w:rsidR="00DB7A52">
        <w:rPr>
          <w:rFonts w:eastAsiaTheme="minorEastAsia" w:hint="eastAsia"/>
          <w:lang w:eastAsia="zh-CN"/>
        </w:rPr>
        <w:t xml:space="preserve">. So </w:t>
      </w:r>
      <w:r w:rsidR="00917528">
        <w:rPr>
          <w:rFonts w:eastAsiaTheme="minorEastAsia" w:hint="eastAsia"/>
          <w:lang w:eastAsia="zh-CN"/>
        </w:rPr>
        <w:t xml:space="preserve">no </w:t>
      </w:r>
      <w:r w:rsidR="006163A6">
        <w:rPr>
          <w:rFonts w:eastAsiaTheme="minorEastAsia" w:hint="eastAsia"/>
          <w:lang w:eastAsia="zh-CN"/>
        </w:rPr>
        <w:t xml:space="preserve">big </w:t>
      </w:r>
      <w:r w:rsidR="00917528">
        <w:rPr>
          <w:rFonts w:eastAsiaTheme="minorEastAsia" w:hint="eastAsia"/>
          <w:lang w:eastAsia="zh-CN"/>
        </w:rPr>
        <w:t xml:space="preserve">issue on paging reachability needs to be further </w:t>
      </w:r>
      <w:r w:rsidR="00917528">
        <w:rPr>
          <w:rFonts w:eastAsiaTheme="minorEastAsia"/>
          <w:lang w:eastAsia="zh-CN"/>
        </w:rPr>
        <w:t>discussed</w:t>
      </w:r>
      <w:r w:rsidR="00917528">
        <w:rPr>
          <w:rFonts w:eastAsiaTheme="minorEastAsia" w:hint="eastAsia"/>
          <w:lang w:eastAsia="zh-CN"/>
        </w:rPr>
        <w:t>, it is UE implementation to avoid the failed paging.</w:t>
      </w:r>
    </w:p>
    <w:p w:rsidR="008476D2" w:rsidRPr="00133F7F" w:rsidRDefault="00133F7F" w:rsidP="00133F7F">
      <w:pPr>
        <w:pStyle w:val="a0"/>
        <w:spacing w:beforeLines="50" w:before="120"/>
        <w:rPr>
          <w:rFonts w:eastAsiaTheme="minorEastAsia"/>
          <w:b/>
          <w:color w:val="000000"/>
          <w:szCs w:val="20"/>
          <w:lang w:eastAsia="zh-CN"/>
        </w:rPr>
      </w:pPr>
      <w:r w:rsidRPr="00133F7F">
        <w:rPr>
          <w:rFonts w:eastAsiaTheme="minorEastAsia"/>
          <w:b/>
          <w:color w:val="000000"/>
          <w:szCs w:val="20"/>
          <w:lang w:eastAsia="zh-CN"/>
        </w:rPr>
        <w:t xml:space="preserve">Proposal 5: It is </w:t>
      </w:r>
      <w:r w:rsidR="00402505">
        <w:rPr>
          <w:rFonts w:eastAsiaTheme="minorEastAsia" w:hint="eastAsia"/>
          <w:b/>
          <w:color w:val="000000"/>
          <w:szCs w:val="20"/>
          <w:lang w:eastAsia="zh-CN"/>
        </w:rPr>
        <w:t xml:space="preserve">up to </w:t>
      </w:r>
      <w:r w:rsidRPr="00133F7F">
        <w:rPr>
          <w:rFonts w:eastAsiaTheme="minorEastAsia"/>
          <w:b/>
          <w:color w:val="000000"/>
          <w:szCs w:val="20"/>
          <w:lang w:eastAsia="zh-CN"/>
        </w:rPr>
        <w:t>UE implementation to avoid the overlapped occasions for monitoring paging message and preamble/RAR/OD-SIB1 in OD-SIB1 requiring procedure.</w:t>
      </w:r>
    </w:p>
    <w:p w:rsidR="00560A84" w:rsidRPr="004B2C9E" w:rsidRDefault="00560A84" w:rsidP="004B2C9E">
      <w:pPr>
        <w:pStyle w:val="a0"/>
        <w:rPr>
          <w:rFonts w:eastAsiaTheme="minorEastAsia"/>
          <w:b/>
          <w:u w:val="single"/>
          <w:lang w:eastAsia="zh-CN"/>
        </w:rPr>
      </w:pPr>
      <w:r w:rsidRPr="004B2C9E">
        <w:rPr>
          <w:rFonts w:eastAsiaTheme="minorEastAsia" w:hint="eastAsia"/>
          <w:b/>
          <w:u w:val="single"/>
          <w:lang w:eastAsia="zh-CN"/>
        </w:rPr>
        <w:t>Unnecessary Paging</w:t>
      </w:r>
      <w:r w:rsidR="00ED67EA" w:rsidRPr="004B2C9E">
        <w:rPr>
          <w:rFonts w:eastAsiaTheme="minorEastAsia" w:hint="eastAsia"/>
          <w:b/>
          <w:u w:val="single"/>
          <w:lang w:eastAsia="zh-CN"/>
        </w:rPr>
        <w:t xml:space="preserve"> for legacy UE</w:t>
      </w:r>
    </w:p>
    <w:tbl>
      <w:tblPr>
        <w:tblStyle w:val="a7"/>
        <w:tblW w:w="0" w:type="auto"/>
        <w:tblInd w:w="108" w:type="dxa"/>
        <w:tblLook w:val="04A0" w:firstRow="1" w:lastRow="0" w:firstColumn="1" w:lastColumn="0" w:noHBand="0" w:noVBand="1"/>
      </w:tblPr>
      <w:tblGrid>
        <w:gridCol w:w="9178"/>
      </w:tblGrid>
      <w:tr w:rsidR="002F19D1" w:rsidTr="002F19D1">
        <w:trPr>
          <w:trHeight w:val="707"/>
        </w:trPr>
        <w:tc>
          <w:tcPr>
            <w:tcW w:w="9178" w:type="dxa"/>
          </w:tcPr>
          <w:p w:rsidR="002F19D1" w:rsidRPr="00E37FC8" w:rsidRDefault="002F19D1" w:rsidP="0077642B">
            <w:pPr>
              <w:rPr>
                <w:b/>
                <w:bCs/>
                <w:highlight w:val="green"/>
                <w:lang w:eastAsia="x-none"/>
              </w:rPr>
            </w:pPr>
            <w:r w:rsidRPr="00E37FC8">
              <w:rPr>
                <w:rFonts w:hint="eastAsia"/>
                <w:b/>
                <w:bCs/>
                <w:highlight w:val="green"/>
                <w:lang w:eastAsia="x-none"/>
              </w:rPr>
              <w:t>RAN2#127bis</w:t>
            </w:r>
            <w:r>
              <w:rPr>
                <w:rFonts w:eastAsiaTheme="minorEastAsia" w:hint="eastAsia"/>
                <w:b/>
                <w:bCs/>
                <w:highlight w:val="green"/>
                <w:lang w:eastAsia="zh-CN"/>
              </w:rPr>
              <w:t xml:space="preserve"> meeting</w:t>
            </w:r>
            <w:r w:rsidRPr="00E37FC8">
              <w:rPr>
                <w:rFonts w:hint="eastAsia"/>
                <w:b/>
                <w:bCs/>
                <w:highlight w:val="green"/>
                <w:lang w:eastAsia="x-none"/>
              </w:rPr>
              <w:t xml:space="preserve"> agreement:</w:t>
            </w:r>
          </w:p>
          <w:p w:rsidR="002F19D1" w:rsidRDefault="002F19D1" w:rsidP="0077642B">
            <w:pPr>
              <w:rPr>
                <w:rFonts w:eastAsiaTheme="minorEastAsia"/>
                <w:lang w:eastAsia="zh-CN"/>
              </w:rPr>
            </w:pPr>
            <w:r>
              <w:rPr>
                <w:rFonts w:eastAsiaTheme="minorEastAsia" w:hint="eastAsia"/>
                <w:lang w:eastAsia="zh-CN"/>
              </w:rPr>
              <w:t xml:space="preserve">9. </w:t>
            </w:r>
            <w:r>
              <w:rPr>
                <w:rFonts w:eastAsiaTheme="minorEastAsia"/>
              </w:rPr>
              <w:t>Legacy UEs bar the OD-SIB</w:t>
            </w:r>
            <w:r>
              <w:rPr>
                <w:rFonts w:eastAsiaTheme="minorEastAsia" w:hint="eastAsia"/>
                <w:lang w:eastAsia="zh-CN"/>
              </w:rPr>
              <w:t>1</w:t>
            </w:r>
            <w:r w:rsidRPr="00E262C1">
              <w:rPr>
                <w:rFonts w:eastAsiaTheme="minorEastAsia"/>
              </w:rPr>
              <w:t xml:space="preserve"> cell </w:t>
            </w:r>
            <w:r w:rsidRPr="00E37FC8">
              <w:rPr>
                <w:rFonts w:eastAsia="PMingLiU"/>
                <w:szCs w:val="20"/>
                <w:lang w:eastAsia="zh-TW"/>
              </w:rPr>
              <w:t>based</w:t>
            </w:r>
            <w:r w:rsidRPr="00E262C1">
              <w:rPr>
                <w:rFonts w:eastAsiaTheme="minorEastAsia"/>
              </w:rPr>
              <w:t xml:space="preserve"> on no SIB1 indication </w:t>
            </w:r>
            <w:r>
              <w:rPr>
                <w:rFonts w:eastAsiaTheme="minorEastAsia"/>
              </w:rPr>
              <w:t xml:space="preserve">in MIB e.g. </w:t>
            </w:r>
            <w:r w:rsidRPr="00E262C1">
              <w:rPr>
                <w:rFonts w:eastAsiaTheme="minorEastAsia"/>
              </w:rPr>
              <w:t xml:space="preserve">via </w:t>
            </w:r>
            <w:proofErr w:type="spellStart"/>
            <w:r w:rsidRPr="00E262C1">
              <w:rPr>
                <w:rFonts w:eastAsiaTheme="minorEastAsia"/>
              </w:rPr>
              <w:t>ssb-SubcarrierOffset</w:t>
            </w:r>
            <w:proofErr w:type="spellEnd"/>
            <w:r w:rsidRPr="00E262C1">
              <w:rPr>
                <w:rFonts w:eastAsiaTheme="minorEastAsia"/>
              </w:rPr>
              <w:t>.</w:t>
            </w:r>
            <w:r>
              <w:rPr>
                <w:rFonts w:eastAsiaTheme="minorEastAsia"/>
              </w:rPr>
              <w:t xml:space="preserve"> Detailed solution is up to RAN1. If </w:t>
            </w:r>
            <w:r w:rsidRPr="00E37FC8">
              <w:rPr>
                <w:rFonts w:eastAsia="PMingLiU"/>
                <w:szCs w:val="20"/>
                <w:lang w:eastAsia="zh-TW"/>
              </w:rPr>
              <w:t>this</w:t>
            </w:r>
            <w:r>
              <w:rPr>
                <w:rFonts w:eastAsiaTheme="minorEastAsia"/>
              </w:rPr>
              <w:t xml:space="preserve"> works, n</w:t>
            </w:r>
            <w:r>
              <w:t>o separate barring bit for R19 NES UEs is introduced.</w:t>
            </w:r>
          </w:p>
          <w:p w:rsidR="002F19D1" w:rsidRDefault="002F19D1" w:rsidP="0077642B">
            <w:pPr>
              <w:rPr>
                <w:rFonts w:eastAsiaTheme="minorEastAsia"/>
                <w:b/>
                <w:bCs/>
                <w:lang w:eastAsia="zh-CN"/>
              </w:rPr>
            </w:pPr>
            <w:r w:rsidRPr="00E37FC8">
              <w:rPr>
                <w:rFonts w:hint="eastAsia"/>
                <w:b/>
                <w:bCs/>
                <w:highlight w:val="green"/>
                <w:lang w:eastAsia="x-none"/>
              </w:rPr>
              <w:t>RAN2#128 meeting agreement</w:t>
            </w:r>
            <w:r>
              <w:rPr>
                <w:rFonts w:eastAsiaTheme="minorEastAsia" w:hint="eastAsia"/>
                <w:b/>
                <w:bCs/>
                <w:highlight w:val="green"/>
                <w:lang w:eastAsia="zh-CN"/>
              </w:rPr>
              <w:t>:</w:t>
            </w:r>
          </w:p>
          <w:p w:rsidR="002F19D1" w:rsidRPr="002F19D1" w:rsidRDefault="002F19D1" w:rsidP="0077642B">
            <w:pPr>
              <w:rPr>
                <w:rFonts w:eastAsiaTheme="minorEastAsia"/>
                <w:lang w:eastAsia="zh-CN"/>
              </w:rPr>
            </w:pPr>
            <w:r w:rsidRPr="00281E91">
              <w:t xml:space="preserve">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 xml:space="preserve">-NES IEs enable proper reselection </w:t>
            </w:r>
            <w:proofErr w:type="spellStart"/>
            <w:r w:rsidRPr="00281E91">
              <w:t>behaviour</w:t>
            </w:r>
            <w:proofErr w:type="spellEnd"/>
            <w:r w:rsidRPr="00281E91">
              <w:t xml:space="preserve"> of legacy and NES UEs.</w:t>
            </w:r>
          </w:p>
        </w:tc>
      </w:tr>
    </w:tbl>
    <w:p w:rsidR="00C54CF5" w:rsidRDefault="00C54CF5" w:rsidP="00C54CF5">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RAN2 has agreed several methods as above to make legacy UE not camp on </w:t>
      </w:r>
      <w:r w:rsidR="00CE3DA7" w:rsidRPr="00CE3DA7">
        <w:rPr>
          <w:rFonts w:eastAsiaTheme="minorEastAsia"/>
          <w:color w:val="000000"/>
          <w:szCs w:val="20"/>
          <w:lang w:eastAsia="zh-CN"/>
        </w:rPr>
        <w:t xml:space="preserve">OD-SIB1 </w:t>
      </w:r>
      <w:r>
        <w:rPr>
          <w:rFonts w:eastAsiaTheme="minorEastAsia" w:hint="eastAsia"/>
          <w:color w:val="000000"/>
          <w:szCs w:val="20"/>
          <w:lang w:eastAsia="zh-CN"/>
        </w:rPr>
        <w:t>Cell, then the paging for legacy UE seems not necessary at NES Cell. It is also network power saving if the paging for legacy UE is not transmitted at NES Cell.</w:t>
      </w:r>
      <w:r w:rsidR="00BE433A">
        <w:rPr>
          <w:rFonts w:eastAsiaTheme="minorEastAsia" w:hint="eastAsia"/>
          <w:color w:val="000000"/>
          <w:szCs w:val="20"/>
          <w:lang w:eastAsia="zh-CN"/>
        </w:rPr>
        <w:t xml:space="preserve"> Hence</w:t>
      </w:r>
      <w:r>
        <w:rPr>
          <w:rFonts w:eastAsiaTheme="minorEastAsia" w:hint="eastAsia"/>
          <w:color w:val="000000"/>
          <w:szCs w:val="20"/>
          <w:lang w:eastAsia="zh-CN"/>
        </w:rPr>
        <w:t xml:space="preserve">, </w:t>
      </w:r>
      <w:r w:rsidR="005D1648">
        <w:rPr>
          <w:rFonts w:eastAsiaTheme="minorEastAsia" w:hint="eastAsia"/>
          <w:color w:val="000000"/>
          <w:szCs w:val="20"/>
          <w:lang w:eastAsia="zh-CN"/>
        </w:rPr>
        <w:t>considering</w:t>
      </w:r>
      <w:r w:rsidR="00BE433A" w:rsidRPr="00BE433A">
        <w:rPr>
          <w:rFonts w:eastAsiaTheme="minorEastAsia" w:hint="eastAsia"/>
          <w:color w:val="000000"/>
          <w:szCs w:val="20"/>
          <w:lang w:eastAsia="zh-CN"/>
        </w:rPr>
        <w:t xml:space="preserve"> the legacy UE is not allowed to camp on NES Cell, also from the view of network power saving, </w:t>
      </w:r>
      <w:r w:rsidR="007C35A2">
        <w:rPr>
          <w:rFonts w:eastAsiaTheme="minorEastAsia" w:hint="eastAsia"/>
          <w:color w:val="000000"/>
          <w:szCs w:val="20"/>
          <w:lang w:eastAsia="zh-CN"/>
        </w:rPr>
        <w:t xml:space="preserve">it can be concluded that </w:t>
      </w:r>
      <w:r>
        <w:rPr>
          <w:rFonts w:eastAsiaTheme="minorEastAsia" w:hint="eastAsia"/>
          <w:color w:val="000000"/>
          <w:szCs w:val="20"/>
          <w:lang w:eastAsia="zh-CN"/>
        </w:rPr>
        <w:t xml:space="preserve">the NES Cell will not transmit the legacy UE paging message. </w:t>
      </w:r>
    </w:p>
    <w:p w:rsidR="006163A6" w:rsidRDefault="008E02E2" w:rsidP="002D002B">
      <w:pPr>
        <w:pStyle w:val="a0"/>
        <w:spacing w:beforeLines="50" w:before="120"/>
        <w:rPr>
          <w:rFonts w:eastAsiaTheme="minorEastAsia"/>
          <w:b/>
          <w:lang w:eastAsia="zh-CN"/>
        </w:rPr>
      </w:pPr>
      <w:r>
        <w:rPr>
          <w:rFonts w:eastAsiaTheme="minorEastAsia"/>
          <w:b/>
          <w:lang w:eastAsia="zh-CN"/>
        </w:rPr>
        <w:t>O</w:t>
      </w:r>
      <w:r w:rsidR="004B2C9E">
        <w:rPr>
          <w:rFonts w:eastAsiaTheme="minorEastAsia" w:hint="eastAsia"/>
          <w:b/>
          <w:lang w:eastAsia="zh-CN"/>
        </w:rPr>
        <w:t xml:space="preserve">bservation </w:t>
      </w:r>
      <w:r w:rsidR="00EB3FCF">
        <w:rPr>
          <w:rFonts w:eastAsiaTheme="minorEastAsia" w:hint="eastAsia"/>
          <w:b/>
          <w:lang w:eastAsia="zh-CN"/>
        </w:rPr>
        <w:t>3</w:t>
      </w:r>
      <w:r>
        <w:rPr>
          <w:rFonts w:eastAsiaTheme="minorEastAsia" w:hint="eastAsia"/>
          <w:b/>
          <w:lang w:eastAsia="zh-CN"/>
        </w:rPr>
        <w:t>:</w:t>
      </w:r>
      <w:r w:rsidR="004B2C9E" w:rsidRPr="004B2C9E">
        <w:rPr>
          <w:rFonts w:eastAsiaTheme="minorEastAsia" w:hint="eastAsia"/>
          <w:b/>
          <w:lang w:eastAsia="zh-CN"/>
        </w:rPr>
        <w:t xml:space="preserve"> </w:t>
      </w:r>
      <w:r w:rsidR="004B2C9E">
        <w:rPr>
          <w:rFonts w:eastAsiaTheme="minorEastAsia" w:hint="eastAsia"/>
          <w:b/>
          <w:lang w:eastAsia="zh-CN"/>
        </w:rPr>
        <w:t xml:space="preserve">The </w:t>
      </w:r>
      <w:r w:rsidR="004B2C9E" w:rsidRPr="002D002B">
        <w:rPr>
          <w:rFonts w:eastAsiaTheme="minorEastAsia" w:hint="eastAsia"/>
          <w:b/>
          <w:lang w:eastAsia="zh-CN"/>
        </w:rPr>
        <w:t>paging message</w:t>
      </w:r>
      <w:r w:rsidR="004B2C9E">
        <w:rPr>
          <w:rFonts w:eastAsiaTheme="minorEastAsia" w:hint="eastAsia"/>
          <w:b/>
          <w:lang w:eastAsia="zh-CN"/>
        </w:rPr>
        <w:t xml:space="preserve"> for </w:t>
      </w:r>
      <w:r w:rsidR="004B2C9E" w:rsidRPr="002D002B">
        <w:rPr>
          <w:rFonts w:eastAsiaTheme="minorEastAsia" w:hint="eastAsia"/>
          <w:b/>
          <w:lang w:eastAsia="zh-CN"/>
        </w:rPr>
        <w:t>legacy UE</w:t>
      </w:r>
      <w:r w:rsidR="004B2C9E">
        <w:rPr>
          <w:rFonts w:eastAsiaTheme="minorEastAsia" w:hint="eastAsia"/>
          <w:b/>
          <w:lang w:eastAsia="zh-CN"/>
        </w:rPr>
        <w:t xml:space="preserve"> is not necessary to be transmitted at OD-SIB1 Cell.       </w:t>
      </w:r>
    </w:p>
    <w:p w:rsidR="007E73D4" w:rsidRDefault="002B722D" w:rsidP="00263BCB">
      <w:pPr>
        <w:pStyle w:val="a0"/>
        <w:spacing w:beforeLines="50" w:before="120"/>
        <w:rPr>
          <w:rFonts w:eastAsiaTheme="minorEastAsia"/>
          <w:lang w:eastAsia="zh-CN"/>
        </w:rPr>
      </w:pPr>
      <w:r w:rsidRPr="002B722D">
        <w:rPr>
          <w:rFonts w:eastAsiaTheme="minorEastAsia" w:hint="eastAsia"/>
          <w:lang w:eastAsia="zh-CN"/>
        </w:rPr>
        <w:t>In</w:t>
      </w:r>
      <w:r>
        <w:rPr>
          <w:rFonts w:eastAsiaTheme="minorEastAsia" w:hint="eastAsia"/>
          <w:lang w:eastAsia="zh-CN"/>
        </w:rPr>
        <w:t xml:space="preserve"> RAN2#129 meeting, </w:t>
      </w:r>
      <w:r w:rsidR="00AA04C1">
        <w:rPr>
          <w:rFonts w:eastAsiaTheme="minorEastAsia" w:hint="eastAsia"/>
          <w:lang w:eastAsia="zh-CN"/>
        </w:rPr>
        <w:t>the following</w:t>
      </w:r>
      <w:r>
        <w:rPr>
          <w:rFonts w:eastAsiaTheme="minorEastAsia" w:hint="eastAsia"/>
          <w:lang w:eastAsia="zh-CN"/>
        </w:rPr>
        <w:t xml:space="preserve"> was agreed</w:t>
      </w:r>
      <w:r w:rsidR="00AA04C1">
        <w:rPr>
          <w:rFonts w:eastAsiaTheme="minorEastAsia" w:hint="eastAsia"/>
          <w:lang w:eastAsia="zh-CN"/>
        </w:rPr>
        <w:t xml:space="preserve"> for R19 paging adaptation</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B722D" w:rsidTr="002B722D">
        <w:tc>
          <w:tcPr>
            <w:tcW w:w="9286" w:type="dxa"/>
          </w:tcPr>
          <w:p w:rsidR="002B722D" w:rsidRDefault="002B722D" w:rsidP="00263BCB">
            <w:pPr>
              <w:pStyle w:val="a0"/>
              <w:spacing w:beforeLines="50" w:before="120"/>
              <w:rPr>
                <w:rFonts w:eastAsiaTheme="minorEastAsia"/>
                <w:lang w:eastAsia="zh-CN"/>
              </w:rPr>
            </w:pPr>
            <w:r w:rsidRPr="002B722D">
              <w:rPr>
                <w:rFonts w:eastAsiaTheme="minorEastAsia"/>
                <w:lang w:eastAsia="zh-CN"/>
              </w:rPr>
              <w:t>5.</w:t>
            </w:r>
            <w:r w:rsidRPr="002B722D">
              <w:rPr>
                <w:rFonts w:eastAsiaTheme="minorEastAsia"/>
                <w:lang w:eastAsia="zh-CN"/>
              </w:rPr>
              <w:tab/>
              <w:t>A new UE capability is added for R19 NES paging enhancement, and the new capability is included in UE-</w:t>
            </w:r>
            <w:proofErr w:type="spellStart"/>
            <w:r w:rsidRPr="002B722D">
              <w:rPr>
                <w:rFonts w:eastAsiaTheme="minorEastAsia"/>
                <w:lang w:eastAsia="zh-CN"/>
              </w:rPr>
              <w:t>R</w:t>
            </w:r>
            <w:r w:rsidR="002441CA">
              <w:rPr>
                <w:rFonts w:eastAsiaTheme="minorEastAsia"/>
                <w:lang w:eastAsia="zh-CN"/>
              </w:rPr>
              <w:t>adioPagingInfo</w:t>
            </w:r>
            <w:proofErr w:type="spellEnd"/>
            <w:r w:rsidR="002441CA">
              <w:rPr>
                <w:rFonts w:eastAsiaTheme="minorEastAsia"/>
                <w:lang w:eastAsia="zh-CN"/>
              </w:rPr>
              <w:t xml:space="preserve">. FFS on whether </w:t>
            </w:r>
            <w:r w:rsidRPr="002B722D">
              <w:rPr>
                <w:rFonts w:eastAsiaTheme="minorEastAsia"/>
                <w:lang w:eastAsia="zh-CN"/>
              </w:rPr>
              <w:t>we have a common capability for all NES features.</w:t>
            </w:r>
          </w:p>
        </w:tc>
      </w:tr>
    </w:tbl>
    <w:p w:rsidR="002B722D" w:rsidRDefault="00B42EE7" w:rsidP="00263BCB">
      <w:pPr>
        <w:pStyle w:val="a0"/>
        <w:spacing w:beforeLines="50" w:before="120"/>
        <w:rPr>
          <w:rFonts w:eastAsiaTheme="minorEastAsia"/>
          <w:lang w:eastAsia="zh-CN"/>
        </w:rPr>
      </w:pPr>
      <w:r>
        <w:rPr>
          <w:rFonts w:eastAsiaTheme="minorEastAsia" w:hint="eastAsia"/>
          <w:lang w:eastAsia="zh-CN"/>
        </w:rPr>
        <w:t>Similarly, i</w:t>
      </w:r>
      <w:r w:rsidR="00AA04C1">
        <w:rPr>
          <w:rFonts w:eastAsiaTheme="minorEastAsia" w:hint="eastAsia"/>
          <w:lang w:eastAsia="zh-CN"/>
        </w:rPr>
        <w:t>n order to avoid OD-SIB1 Cell paging legacy UEs, a new UE capability for support</w:t>
      </w:r>
      <w:r>
        <w:rPr>
          <w:rFonts w:eastAsiaTheme="minorEastAsia" w:hint="eastAsia"/>
          <w:lang w:eastAsia="zh-CN"/>
        </w:rPr>
        <w:t xml:space="preserve"> of</w:t>
      </w:r>
      <w:r w:rsidR="00AA04C1">
        <w:rPr>
          <w:rFonts w:eastAsiaTheme="minorEastAsia" w:hint="eastAsia"/>
          <w:lang w:eastAsia="zh-CN"/>
        </w:rPr>
        <w:t xml:space="preserve"> OD-SIB1 can be introduced in </w:t>
      </w:r>
      <w:r w:rsidR="00AA04C1" w:rsidRPr="00B42EE7">
        <w:rPr>
          <w:rFonts w:eastAsiaTheme="minorEastAsia"/>
          <w:i/>
          <w:lang w:eastAsia="zh-CN"/>
        </w:rPr>
        <w:t>UE-</w:t>
      </w:r>
      <w:proofErr w:type="spellStart"/>
      <w:r w:rsidR="00AA04C1" w:rsidRPr="00B42EE7">
        <w:rPr>
          <w:rFonts w:eastAsiaTheme="minorEastAsia"/>
          <w:i/>
          <w:lang w:eastAsia="zh-CN"/>
        </w:rPr>
        <w:t>RadioPagingInfo</w:t>
      </w:r>
      <w:proofErr w:type="spellEnd"/>
      <w:r w:rsidR="00AA04C1">
        <w:rPr>
          <w:rFonts w:eastAsiaTheme="minorEastAsia" w:hint="eastAsia"/>
          <w:lang w:eastAsia="zh-CN"/>
        </w:rPr>
        <w:t xml:space="preserve">. </w:t>
      </w:r>
      <w:r w:rsidR="00F73D72">
        <w:rPr>
          <w:rFonts w:eastAsiaTheme="minorEastAsia" w:hint="eastAsia"/>
          <w:lang w:eastAsia="zh-CN"/>
        </w:rPr>
        <w:t xml:space="preserve">As </w:t>
      </w:r>
      <w:r w:rsidR="00F73D72" w:rsidRPr="00B42EE7">
        <w:rPr>
          <w:rFonts w:eastAsiaTheme="minorEastAsia"/>
          <w:i/>
          <w:lang w:eastAsia="zh-CN"/>
        </w:rPr>
        <w:t>UE-</w:t>
      </w:r>
      <w:proofErr w:type="spellStart"/>
      <w:r w:rsidR="00F73D72" w:rsidRPr="00B42EE7">
        <w:rPr>
          <w:rFonts w:eastAsiaTheme="minorEastAsia"/>
          <w:i/>
          <w:lang w:eastAsia="zh-CN"/>
        </w:rPr>
        <w:t>RadioPagingInfo</w:t>
      </w:r>
      <w:proofErr w:type="spellEnd"/>
      <w:r w:rsidR="00F73D72">
        <w:rPr>
          <w:rFonts w:eastAsiaTheme="minorEastAsia" w:hint="eastAsia"/>
          <w:lang w:eastAsia="zh-CN"/>
        </w:rPr>
        <w:t xml:space="preserve"> is included in the CN paging and RAN paging NW nodes, </w:t>
      </w:r>
      <w:r w:rsidR="00AA04C1">
        <w:rPr>
          <w:rFonts w:eastAsiaTheme="minorEastAsia" w:hint="eastAsia"/>
          <w:lang w:eastAsia="zh-CN"/>
        </w:rPr>
        <w:t xml:space="preserve">OD-SIB1 Cell can decide whether to </w:t>
      </w:r>
      <w:r w:rsidR="002F7BB1">
        <w:rPr>
          <w:rFonts w:eastAsiaTheme="minorEastAsia" w:hint="eastAsia"/>
          <w:lang w:eastAsia="zh-CN"/>
        </w:rPr>
        <w:t xml:space="preserve">initiate </w:t>
      </w:r>
      <w:r w:rsidR="00AA04C1">
        <w:rPr>
          <w:rFonts w:eastAsiaTheme="minorEastAsia" w:hint="eastAsia"/>
          <w:lang w:eastAsia="zh-CN"/>
        </w:rPr>
        <w:t xml:space="preserve">paging </w:t>
      </w:r>
      <w:r w:rsidR="002F7BB1">
        <w:rPr>
          <w:rFonts w:eastAsiaTheme="minorEastAsia" w:hint="eastAsia"/>
          <w:lang w:eastAsia="zh-CN"/>
        </w:rPr>
        <w:t>procedu</w:t>
      </w:r>
      <w:r w:rsidR="008476D2">
        <w:rPr>
          <w:rFonts w:eastAsiaTheme="minorEastAsia" w:hint="eastAsia"/>
          <w:lang w:eastAsia="zh-CN"/>
        </w:rPr>
        <w:t>r</w:t>
      </w:r>
      <w:r w:rsidR="002F7BB1">
        <w:rPr>
          <w:rFonts w:eastAsiaTheme="minorEastAsia" w:hint="eastAsia"/>
          <w:lang w:eastAsia="zh-CN"/>
        </w:rPr>
        <w:t xml:space="preserve">e </w:t>
      </w:r>
      <w:r w:rsidR="00AA04C1">
        <w:rPr>
          <w:rFonts w:eastAsiaTheme="minorEastAsia" w:hint="eastAsia"/>
          <w:lang w:eastAsia="zh-CN"/>
        </w:rPr>
        <w:t xml:space="preserve">for a UE </w:t>
      </w:r>
      <w:r>
        <w:rPr>
          <w:rFonts w:eastAsiaTheme="minorEastAsia" w:hint="eastAsia"/>
          <w:lang w:eastAsia="zh-CN"/>
        </w:rPr>
        <w:t xml:space="preserve">based </w:t>
      </w:r>
      <w:proofErr w:type="gramStart"/>
      <w:r>
        <w:rPr>
          <w:rFonts w:eastAsiaTheme="minorEastAsia" w:hint="eastAsia"/>
          <w:lang w:eastAsia="zh-CN"/>
        </w:rPr>
        <w:t xml:space="preserve">on  </w:t>
      </w:r>
      <w:r w:rsidR="002F7BB1">
        <w:rPr>
          <w:rFonts w:eastAsiaTheme="minorEastAsia" w:hint="eastAsia"/>
          <w:lang w:eastAsia="zh-CN"/>
        </w:rPr>
        <w:t>the</w:t>
      </w:r>
      <w:proofErr w:type="gramEnd"/>
      <w:r w:rsidR="002F7BB1">
        <w:rPr>
          <w:rFonts w:eastAsiaTheme="minorEastAsia" w:hint="eastAsia"/>
          <w:lang w:eastAsia="zh-CN"/>
        </w:rPr>
        <w:t xml:space="preserve"> new UE capability </w:t>
      </w:r>
      <w:r w:rsidR="00AA04C1">
        <w:rPr>
          <w:rFonts w:eastAsiaTheme="minorEastAsia" w:hint="eastAsia"/>
          <w:lang w:eastAsia="zh-CN"/>
        </w:rPr>
        <w:t xml:space="preserve">when </w:t>
      </w:r>
      <w:r w:rsidR="00D43830">
        <w:rPr>
          <w:rFonts w:eastAsiaTheme="minorEastAsia" w:hint="eastAsia"/>
          <w:lang w:eastAsia="zh-CN"/>
        </w:rPr>
        <w:t xml:space="preserve">CN paging or RAN paging is </w:t>
      </w:r>
      <w:r>
        <w:rPr>
          <w:rFonts w:eastAsiaTheme="minorEastAsia" w:hint="eastAsia"/>
          <w:lang w:eastAsia="zh-CN"/>
        </w:rPr>
        <w:t>triggered</w:t>
      </w:r>
      <w:r w:rsidR="00D43830">
        <w:rPr>
          <w:rFonts w:eastAsiaTheme="minorEastAsia" w:hint="eastAsia"/>
          <w:lang w:eastAsia="zh-CN"/>
        </w:rPr>
        <w:t>.</w:t>
      </w:r>
      <w:r w:rsidR="00F73D72">
        <w:rPr>
          <w:rFonts w:eastAsiaTheme="minorEastAsia" w:hint="eastAsia"/>
          <w:lang w:eastAsia="zh-CN"/>
        </w:rPr>
        <w:t xml:space="preserve"> For example: When OD-SIB1 Cell receives a PAGING message from AMF and the new UE capability for support of OD-SIB1 is also included, OD-SIB1 Cell </w:t>
      </w:r>
      <w:r w:rsidR="002F7BB1">
        <w:rPr>
          <w:rFonts w:eastAsiaTheme="minorEastAsia" w:hint="eastAsia"/>
          <w:lang w:eastAsia="zh-CN"/>
        </w:rPr>
        <w:t>initiates</w:t>
      </w:r>
      <w:r w:rsidR="00F73D72">
        <w:rPr>
          <w:rFonts w:eastAsiaTheme="minorEastAsia" w:hint="eastAsia"/>
          <w:lang w:eastAsia="zh-CN"/>
        </w:rPr>
        <w:t xml:space="preserve"> paging </w:t>
      </w:r>
      <w:r w:rsidR="002F7BB1">
        <w:rPr>
          <w:rFonts w:eastAsiaTheme="minorEastAsia" w:hint="eastAsia"/>
          <w:lang w:eastAsia="zh-CN"/>
        </w:rPr>
        <w:t>procedure</w:t>
      </w:r>
      <w:r w:rsidR="00F73D72">
        <w:rPr>
          <w:rFonts w:eastAsiaTheme="minorEastAsia" w:hint="eastAsia"/>
          <w:lang w:eastAsia="zh-CN"/>
        </w:rPr>
        <w:t xml:space="preserve"> for the UE </w:t>
      </w:r>
      <w:r w:rsidR="002F7BB1">
        <w:rPr>
          <w:rFonts w:eastAsiaTheme="minorEastAsia" w:hint="eastAsia"/>
          <w:lang w:eastAsia="zh-CN"/>
        </w:rPr>
        <w:t>via</w:t>
      </w:r>
      <w:r w:rsidR="00F73D72">
        <w:rPr>
          <w:rFonts w:eastAsiaTheme="minorEastAsia" w:hint="eastAsia"/>
          <w:lang w:eastAsia="zh-CN"/>
        </w:rPr>
        <w:t xml:space="preserve"> </w:t>
      </w:r>
      <w:proofErr w:type="spellStart"/>
      <w:r w:rsidR="00F73D72">
        <w:rPr>
          <w:rFonts w:eastAsiaTheme="minorEastAsia" w:hint="eastAsia"/>
          <w:lang w:eastAsia="zh-CN"/>
        </w:rPr>
        <w:t>Uu</w:t>
      </w:r>
      <w:proofErr w:type="spellEnd"/>
      <w:r w:rsidR="002F7BB1">
        <w:rPr>
          <w:rFonts w:eastAsiaTheme="minorEastAsia" w:hint="eastAsia"/>
          <w:lang w:eastAsia="zh-CN"/>
        </w:rPr>
        <w:t xml:space="preserve"> interface. Otherwise, OD-SIB1 Cell doesn</w:t>
      </w:r>
      <w:r w:rsidR="002F7BB1">
        <w:rPr>
          <w:rFonts w:eastAsiaTheme="minorEastAsia"/>
          <w:lang w:eastAsia="zh-CN"/>
        </w:rPr>
        <w:t>’</w:t>
      </w:r>
      <w:r w:rsidR="002F7BB1">
        <w:rPr>
          <w:rFonts w:eastAsiaTheme="minorEastAsia" w:hint="eastAsia"/>
          <w:lang w:eastAsia="zh-CN"/>
        </w:rPr>
        <w:t xml:space="preserve">t initiate paging procedure via </w:t>
      </w:r>
      <w:proofErr w:type="spellStart"/>
      <w:r w:rsidR="002F7BB1">
        <w:rPr>
          <w:rFonts w:eastAsiaTheme="minorEastAsia" w:hint="eastAsia"/>
          <w:lang w:eastAsia="zh-CN"/>
        </w:rPr>
        <w:t>Uu</w:t>
      </w:r>
      <w:proofErr w:type="spellEnd"/>
      <w:r w:rsidR="002F7BB1">
        <w:rPr>
          <w:rFonts w:eastAsiaTheme="minorEastAsia" w:hint="eastAsia"/>
          <w:lang w:eastAsia="zh-CN"/>
        </w:rPr>
        <w:t xml:space="preserve"> interface as it identifies the PAGING message is for a UE that doesn</w:t>
      </w:r>
      <w:r w:rsidR="002F7BB1">
        <w:rPr>
          <w:rFonts w:eastAsiaTheme="minorEastAsia"/>
          <w:lang w:eastAsia="zh-CN"/>
        </w:rPr>
        <w:t>’</w:t>
      </w:r>
      <w:r w:rsidR="002F7BB1">
        <w:rPr>
          <w:rFonts w:eastAsiaTheme="minorEastAsia" w:hint="eastAsia"/>
          <w:lang w:eastAsia="zh-CN"/>
        </w:rPr>
        <w:t>t support OD-SIB1 feature.</w:t>
      </w:r>
    </w:p>
    <w:p w:rsidR="002B722D" w:rsidRPr="003F461E" w:rsidRDefault="00AA04C1" w:rsidP="00263BCB">
      <w:pPr>
        <w:pStyle w:val="a0"/>
        <w:spacing w:beforeLines="50" w:before="120"/>
        <w:rPr>
          <w:rFonts w:eastAsiaTheme="minorEastAsia"/>
          <w:b/>
          <w:lang w:eastAsia="zh-CN"/>
        </w:rPr>
      </w:pPr>
      <w:r w:rsidRPr="003F461E">
        <w:rPr>
          <w:rFonts w:eastAsiaTheme="minorEastAsia" w:hint="eastAsia"/>
          <w:b/>
          <w:lang w:eastAsia="zh-CN"/>
        </w:rPr>
        <w:t xml:space="preserve">Proposal </w:t>
      </w:r>
      <w:r w:rsidR="002441CA">
        <w:rPr>
          <w:rFonts w:eastAsiaTheme="minorEastAsia" w:hint="eastAsia"/>
          <w:b/>
          <w:lang w:eastAsia="zh-CN"/>
        </w:rPr>
        <w:t>6</w:t>
      </w:r>
      <w:r w:rsidRPr="003F461E">
        <w:rPr>
          <w:rFonts w:eastAsiaTheme="minorEastAsia" w:hint="eastAsia"/>
          <w:b/>
          <w:lang w:eastAsia="zh-CN"/>
        </w:rPr>
        <w:t>: A new UE capability for support</w:t>
      </w:r>
      <w:r w:rsidR="00B42EE7" w:rsidRPr="003F461E">
        <w:rPr>
          <w:rFonts w:eastAsiaTheme="minorEastAsia" w:hint="eastAsia"/>
          <w:b/>
          <w:lang w:eastAsia="zh-CN"/>
        </w:rPr>
        <w:t xml:space="preserve"> of</w:t>
      </w:r>
      <w:r w:rsidRPr="003F461E">
        <w:rPr>
          <w:rFonts w:eastAsiaTheme="minorEastAsia" w:hint="eastAsia"/>
          <w:b/>
          <w:lang w:eastAsia="zh-CN"/>
        </w:rPr>
        <w:t xml:space="preserve"> OD-SIB1 is introduced in </w:t>
      </w:r>
      <w:r w:rsidRPr="003F461E">
        <w:rPr>
          <w:rFonts w:eastAsiaTheme="minorEastAsia"/>
          <w:b/>
          <w:i/>
          <w:lang w:eastAsia="zh-CN"/>
        </w:rPr>
        <w:t>UE-</w:t>
      </w:r>
      <w:proofErr w:type="spellStart"/>
      <w:r w:rsidRPr="003F461E">
        <w:rPr>
          <w:rFonts w:eastAsiaTheme="minorEastAsia"/>
          <w:b/>
          <w:i/>
          <w:lang w:eastAsia="zh-CN"/>
        </w:rPr>
        <w:t>RadioPagingInfo</w:t>
      </w:r>
      <w:proofErr w:type="spellEnd"/>
      <w:r w:rsidRPr="003F461E">
        <w:rPr>
          <w:rFonts w:eastAsiaTheme="minorEastAsia" w:hint="eastAsia"/>
          <w:b/>
          <w:lang w:eastAsia="zh-CN"/>
        </w:rPr>
        <w:t>.</w:t>
      </w:r>
    </w:p>
    <w:p w:rsidR="008E02E2" w:rsidDel="00DB7A52" w:rsidRDefault="004B2C9E" w:rsidP="008F2B19">
      <w:pPr>
        <w:pStyle w:val="a0"/>
        <w:spacing w:beforeLines="50" w:before="120"/>
        <w:rPr>
          <w:del w:id="8" w:author="fujing" w:date="2025-03-21T09:47:00Z"/>
          <w:rFonts w:eastAsiaTheme="minorEastAsia"/>
          <w:b/>
          <w:lang w:eastAsia="zh-CN"/>
        </w:rPr>
      </w:pPr>
      <w:r>
        <w:rPr>
          <w:rFonts w:eastAsiaTheme="minorEastAsia" w:hint="eastAsia"/>
          <w:b/>
          <w:lang w:eastAsia="zh-CN"/>
        </w:rPr>
        <w:lastRenderedPageBreak/>
        <w:t xml:space="preserve">  </w:t>
      </w:r>
      <w:del w:id="9" w:author="fujing" w:date="2025-03-21T09:47:00Z">
        <w:r w:rsidDel="00DB7A52">
          <w:rPr>
            <w:rFonts w:eastAsiaTheme="minorEastAsia" w:hint="eastAsia"/>
            <w:b/>
            <w:lang w:eastAsia="zh-CN"/>
          </w:rPr>
          <w:delText xml:space="preserve">  </w:delText>
        </w:r>
      </w:del>
    </w:p>
    <w:p w:rsidR="00A06369" w:rsidRPr="00250215" w:rsidRDefault="00250215" w:rsidP="008C3B5A">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sidRPr="00250215">
        <w:rPr>
          <w:rFonts w:ascii="Times New Roman" w:eastAsiaTheme="minorEastAsia" w:hAnsi="Times New Roman" w:cs="Times New Roman" w:hint="eastAsia"/>
          <w:sz w:val="24"/>
          <w:szCs w:val="24"/>
        </w:rPr>
        <w:t>Cla</w:t>
      </w:r>
      <w:r w:rsidR="00A06369" w:rsidRPr="00250215">
        <w:rPr>
          <w:rFonts w:ascii="Times New Roman" w:eastAsiaTheme="minorEastAsia" w:hAnsi="Times New Roman" w:cs="Times New Roman" w:hint="eastAsia"/>
          <w:sz w:val="24"/>
          <w:szCs w:val="24"/>
        </w:rPr>
        <w:t>r</w:t>
      </w:r>
      <w:r w:rsidRPr="00250215">
        <w:rPr>
          <w:rFonts w:ascii="Times New Roman" w:eastAsiaTheme="minorEastAsia" w:hAnsi="Times New Roman" w:cs="Times New Roman" w:hint="eastAsia"/>
          <w:sz w:val="24"/>
          <w:szCs w:val="24"/>
        </w:rPr>
        <w:t>ifi</w:t>
      </w:r>
      <w:r w:rsidR="00A06369" w:rsidRPr="00250215">
        <w:rPr>
          <w:rFonts w:ascii="Times New Roman" w:eastAsiaTheme="minorEastAsia" w:hAnsi="Times New Roman" w:cs="Times New Roman" w:hint="eastAsia"/>
          <w:sz w:val="24"/>
          <w:szCs w:val="24"/>
        </w:rPr>
        <w:t>cation on Cell status</w:t>
      </w:r>
    </w:p>
    <w:tbl>
      <w:tblPr>
        <w:tblStyle w:val="a7"/>
        <w:tblW w:w="0" w:type="auto"/>
        <w:tblInd w:w="108" w:type="dxa"/>
        <w:tblLook w:val="04A0" w:firstRow="1" w:lastRow="0" w:firstColumn="1" w:lastColumn="0" w:noHBand="0" w:noVBand="1"/>
      </w:tblPr>
      <w:tblGrid>
        <w:gridCol w:w="9178"/>
      </w:tblGrid>
      <w:tr w:rsidR="00A06369" w:rsidTr="007721FC">
        <w:tc>
          <w:tcPr>
            <w:tcW w:w="9178" w:type="dxa"/>
          </w:tcPr>
          <w:p w:rsidR="00A06369" w:rsidRDefault="00A06369" w:rsidP="00512A8D">
            <w:pPr>
              <w:pStyle w:val="a0"/>
              <w:spacing w:beforeLines="50" w:before="120"/>
              <w:rPr>
                <w:rFonts w:eastAsiaTheme="minorEastAsia"/>
                <w:b/>
                <w:lang w:eastAsia="zh-CN"/>
              </w:rPr>
            </w:pPr>
            <w:r w:rsidRPr="00B47902">
              <w:rPr>
                <w:rFonts w:eastAsiaTheme="minorEastAsia" w:hint="eastAsia"/>
                <w:b/>
                <w:highlight w:val="green"/>
                <w:lang w:eastAsia="zh-CN"/>
              </w:rPr>
              <w:t>RAN2#127bis</w:t>
            </w:r>
            <w:r w:rsidR="00B47902" w:rsidRPr="00B47902">
              <w:rPr>
                <w:rFonts w:eastAsiaTheme="minorEastAsia" w:hint="eastAsia"/>
                <w:b/>
                <w:highlight w:val="green"/>
                <w:lang w:eastAsia="zh-CN"/>
              </w:rPr>
              <w:t xml:space="preserve"> agreements</w:t>
            </w:r>
          </w:p>
          <w:p w:rsidR="00A06369" w:rsidRDefault="00A06369" w:rsidP="00A06369">
            <w:r>
              <w:rPr>
                <w:rFonts w:eastAsiaTheme="minorEastAsia" w:hint="eastAsia"/>
                <w:lang w:eastAsia="zh-CN"/>
              </w:rPr>
              <w:t xml:space="preserve">7. </w:t>
            </w:r>
            <w:r>
              <w:t xml:space="preserve">A cell </w:t>
            </w:r>
            <w:r w:rsidRPr="0076062F">
              <w:rPr>
                <w:highlight w:val="yellow"/>
              </w:rPr>
              <w:t>for which SIB1 request configuration is available</w:t>
            </w:r>
            <w:r>
              <w:t>, can periodically broadcast SIB1.</w:t>
            </w:r>
          </w:p>
          <w:p w:rsidR="00A06369" w:rsidRDefault="00A06369" w:rsidP="0020360F">
            <w:pPr>
              <w:rPr>
                <w:rFonts w:eastAsiaTheme="minorEastAsia"/>
                <w:b/>
                <w:lang w:eastAsia="zh-CN"/>
              </w:rPr>
            </w:pPr>
            <w:r>
              <w:rPr>
                <w:rFonts w:eastAsiaTheme="minorEastAsia" w:hint="eastAsia"/>
                <w:lang w:eastAsia="zh-CN"/>
              </w:rPr>
              <w:t xml:space="preserve">8. </w:t>
            </w:r>
            <w:r>
              <w:t>If UE has SIB1 request configuration of a cell, UE needs to check if SIB1 is currently being broadcasted or provided on demand for that cell before requesting SIB1 of that cell.</w:t>
            </w:r>
          </w:p>
        </w:tc>
      </w:tr>
    </w:tbl>
    <w:p w:rsidR="00E96FD9" w:rsidRDefault="007721FC" w:rsidP="0076062F">
      <w:pPr>
        <w:spacing w:beforeLines="50" w:before="120"/>
        <w:jc w:val="both"/>
        <w:rPr>
          <w:rFonts w:eastAsiaTheme="minorEastAsia"/>
          <w:lang w:eastAsia="zh-CN"/>
        </w:rPr>
      </w:pPr>
      <w:r w:rsidRPr="00E96FD9">
        <w:rPr>
          <w:rFonts w:eastAsiaTheme="minorEastAsia"/>
          <w:lang w:eastAsia="zh-CN"/>
        </w:rPr>
        <w:t>Ba</w:t>
      </w:r>
      <w:r w:rsidRPr="00E96FD9">
        <w:rPr>
          <w:rFonts w:eastAsiaTheme="minorEastAsia" w:hint="eastAsia"/>
          <w:lang w:eastAsia="zh-CN"/>
        </w:rPr>
        <w:t>sed on RAN2#127</w:t>
      </w:r>
      <w:r w:rsidR="00B47902" w:rsidRPr="00E96FD9">
        <w:rPr>
          <w:rFonts w:eastAsiaTheme="minorEastAsia" w:hint="eastAsia"/>
          <w:lang w:eastAsia="zh-CN"/>
        </w:rPr>
        <w:t xml:space="preserve"> agreements</w:t>
      </w:r>
      <w:r w:rsidR="009D24DC" w:rsidRPr="00E96FD9">
        <w:rPr>
          <w:rFonts w:eastAsiaTheme="minorEastAsia" w:hint="eastAsia"/>
          <w:lang w:eastAsia="zh-CN"/>
        </w:rPr>
        <w:t xml:space="preserve">, the cell could either </w:t>
      </w:r>
      <w:r w:rsidR="009D24DC" w:rsidRPr="00E96FD9">
        <w:rPr>
          <w:rFonts w:eastAsiaTheme="minorEastAsia"/>
          <w:lang w:eastAsia="zh-CN"/>
        </w:rPr>
        <w:t>transmit</w:t>
      </w:r>
      <w:r w:rsidR="009D24DC" w:rsidRPr="00E96FD9">
        <w:rPr>
          <w:rFonts w:eastAsiaTheme="minorEastAsia" w:hint="eastAsia"/>
          <w:lang w:eastAsia="zh-CN"/>
        </w:rPr>
        <w:t xml:space="preserve"> SIB1 by OD-SIB1 request procedure or </w:t>
      </w:r>
      <w:r w:rsidR="009D24DC">
        <w:t>periodically broadcast SIB1</w:t>
      </w:r>
      <w:r w:rsidR="009D24DC" w:rsidRPr="00E96FD9">
        <w:rPr>
          <w:rFonts w:eastAsiaTheme="minorEastAsia" w:hint="eastAsia"/>
          <w:lang w:eastAsia="zh-CN"/>
        </w:rPr>
        <w:t xml:space="preserve">. </w:t>
      </w:r>
      <w:r w:rsidR="002C260C" w:rsidRPr="00E96FD9">
        <w:rPr>
          <w:rFonts w:eastAsiaTheme="minorEastAsia" w:hint="eastAsia"/>
          <w:lang w:eastAsia="zh-CN"/>
        </w:rPr>
        <w:t xml:space="preserve">For </w:t>
      </w:r>
      <w:r w:rsidR="00B47902" w:rsidRPr="00E96FD9">
        <w:rPr>
          <w:rFonts w:eastAsiaTheme="minorEastAsia" w:hint="eastAsia"/>
          <w:lang w:eastAsia="zh-CN"/>
        </w:rPr>
        <w:t>UE</w:t>
      </w:r>
      <w:r w:rsidR="002C260C" w:rsidRPr="00E96FD9">
        <w:rPr>
          <w:rFonts w:eastAsiaTheme="minorEastAsia" w:hint="eastAsia"/>
          <w:lang w:eastAsia="zh-CN"/>
        </w:rPr>
        <w:t>, it</w:t>
      </w:r>
      <w:r w:rsidR="00B47902" w:rsidRPr="00E96FD9">
        <w:rPr>
          <w:rFonts w:eastAsiaTheme="minorEastAsia" w:hint="eastAsia"/>
          <w:lang w:eastAsia="zh-CN"/>
        </w:rPr>
        <w:t xml:space="preserve"> will check whether SIB1 is broadcasted </w:t>
      </w:r>
      <w:r w:rsidR="002C260C" w:rsidRPr="00E96FD9">
        <w:rPr>
          <w:rFonts w:eastAsiaTheme="minorEastAsia" w:hint="eastAsia"/>
          <w:lang w:eastAsia="zh-CN"/>
        </w:rPr>
        <w:t xml:space="preserve">or </w:t>
      </w:r>
      <w:r w:rsidR="002C260C">
        <w:t>provided</w:t>
      </w:r>
      <w:r w:rsidR="002C260C" w:rsidRPr="002C260C">
        <w:t xml:space="preserve"> </w:t>
      </w:r>
      <w:r w:rsidR="002C260C">
        <w:t>before requesting SIB1 of that cell.</w:t>
      </w:r>
      <w:r w:rsidR="002C260C" w:rsidRPr="00E96FD9">
        <w:rPr>
          <w:rFonts w:eastAsiaTheme="minorEastAsia" w:hint="eastAsia"/>
          <w:lang w:eastAsia="zh-CN"/>
        </w:rPr>
        <w:t xml:space="preserve"> RAN1 </w:t>
      </w:r>
      <w:r w:rsidR="00161763" w:rsidRPr="00E96FD9">
        <w:rPr>
          <w:rFonts w:eastAsiaTheme="minorEastAsia" w:hint="eastAsia"/>
          <w:lang w:eastAsia="zh-CN"/>
        </w:rPr>
        <w:t>also discussed how the UE check SIB1. Based on current progress, it can be seen that the Cell with on-</w:t>
      </w:r>
      <w:r w:rsidR="00161763" w:rsidRPr="00E96FD9">
        <w:rPr>
          <w:rFonts w:eastAsia="PMingLiU" w:hint="eastAsia"/>
          <w:lang w:eastAsia="zh-TW"/>
        </w:rPr>
        <w:t>going</w:t>
      </w:r>
      <w:r w:rsidR="00161763" w:rsidRPr="00E96FD9">
        <w:rPr>
          <w:rFonts w:eastAsiaTheme="minorEastAsia" w:hint="eastAsia"/>
          <w:lang w:eastAsia="zh-CN"/>
        </w:rPr>
        <w:t xml:space="preserve"> </w:t>
      </w:r>
      <w:r w:rsidR="00161763">
        <w:t>periodically broadcast SIB1</w:t>
      </w:r>
      <w:r w:rsidR="00161763" w:rsidRPr="00E96FD9">
        <w:rPr>
          <w:rFonts w:eastAsiaTheme="minorEastAsia" w:hint="eastAsia"/>
          <w:lang w:eastAsia="zh-CN"/>
        </w:rPr>
        <w:t xml:space="preserve"> in above </w:t>
      </w:r>
      <w:r w:rsidR="00161763" w:rsidRPr="00E96FD9">
        <w:rPr>
          <w:rFonts w:eastAsiaTheme="minorEastAsia"/>
          <w:lang w:eastAsia="zh-CN"/>
        </w:rPr>
        <w:t>agreement</w:t>
      </w:r>
      <w:r w:rsidR="00161763" w:rsidRPr="00E96FD9">
        <w:rPr>
          <w:rFonts w:eastAsiaTheme="minorEastAsia" w:hint="eastAsia"/>
          <w:lang w:eastAsia="zh-CN"/>
        </w:rPr>
        <w:t xml:space="preserve"> is NES Cell, </w:t>
      </w:r>
      <w:r w:rsidR="00E96FD9" w:rsidRPr="00E96FD9">
        <w:rPr>
          <w:rFonts w:eastAsiaTheme="minorEastAsia" w:hint="eastAsia"/>
          <w:lang w:eastAsia="zh-CN"/>
        </w:rPr>
        <w:t>as</w:t>
      </w:r>
      <w:r w:rsidR="00161763" w:rsidRPr="00E96FD9">
        <w:rPr>
          <w:rFonts w:eastAsiaTheme="minorEastAsia" w:hint="eastAsia"/>
          <w:lang w:eastAsia="zh-CN"/>
        </w:rPr>
        <w:t xml:space="preserve"> the agreement said that the </w:t>
      </w:r>
      <w:r w:rsidR="00161763">
        <w:t xml:space="preserve">SIB1 request configuration is </w:t>
      </w:r>
      <w:r w:rsidR="00E96FD9" w:rsidRPr="00E96FD9">
        <w:rPr>
          <w:rFonts w:eastAsiaTheme="minorEastAsia" w:hint="eastAsia"/>
          <w:lang w:eastAsia="zh-CN"/>
        </w:rPr>
        <w:t xml:space="preserve">still </w:t>
      </w:r>
      <w:r w:rsidR="00161763">
        <w:t>available</w:t>
      </w:r>
      <w:r w:rsidR="00161763" w:rsidRPr="00E96FD9">
        <w:rPr>
          <w:rFonts w:eastAsiaTheme="minorEastAsia" w:hint="eastAsia"/>
          <w:lang w:eastAsia="zh-CN"/>
        </w:rPr>
        <w:t xml:space="preserve"> to this Cell.</w:t>
      </w:r>
      <w:r w:rsidR="00E96FD9" w:rsidRPr="00E96FD9">
        <w:rPr>
          <w:rFonts w:eastAsiaTheme="minorEastAsia" w:hint="eastAsia"/>
          <w:lang w:eastAsia="zh-CN"/>
        </w:rPr>
        <w:t xml:space="preserve"> So, when UE performs above check procedure, it is possible that </w:t>
      </w:r>
      <w:r w:rsidR="0076062F">
        <w:rPr>
          <w:rFonts w:eastAsiaTheme="minorEastAsia" w:hint="eastAsia"/>
          <w:lang w:eastAsia="zh-CN"/>
        </w:rPr>
        <w:t xml:space="preserve">it is NES Cell, i.e., a Cell with SSB </w:t>
      </w:r>
      <w:r w:rsidR="00E96FD9" w:rsidRPr="00E96FD9">
        <w:rPr>
          <w:rFonts w:eastAsiaTheme="minorEastAsia" w:cs="Times"/>
          <w:lang w:eastAsia="zh-CN"/>
        </w:rPr>
        <w:t xml:space="preserve">where </w:t>
      </w:r>
      <w:r w:rsidR="00E96FD9" w:rsidRPr="00E96FD9">
        <w:rPr>
          <w:rFonts w:eastAsia="PMingLiU" w:cs="Times"/>
          <w:lang w:eastAsia="zh-TW"/>
        </w:rPr>
        <w:t>K_SSB</w:t>
      </w:r>
      <w:r w:rsidR="00E96FD9" w:rsidRPr="00E96FD9">
        <w:rPr>
          <w:rFonts w:eastAsiaTheme="minorEastAsia" w:cs="Times"/>
          <w:lang w:eastAsia="zh-CN"/>
        </w:rPr>
        <w:t xml:space="preserve">&gt;=24 </w:t>
      </w:r>
      <w:r w:rsidR="00E96FD9" w:rsidRPr="00E96FD9">
        <w:rPr>
          <w:rFonts w:eastAsia="PMingLiU" w:cs="Times"/>
          <w:lang w:eastAsia="zh-TW"/>
        </w:rPr>
        <w:t xml:space="preserve">for FR1 </w:t>
      </w:r>
      <w:r w:rsidR="00E96FD9" w:rsidRPr="00E96FD9">
        <w:rPr>
          <w:rFonts w:eastAsiaTheme="minorEastAsia" w:cs="Times"/>
          <w:lang w:eastAsia="zh-CN"/>
        </w:rPr>
        <w:t>or</w:t>
      </w:r>
      <w:r w:rsidR="00E96FD9" w:rsidRPr="00E96FD9">
        <w:rPr>
          <w:rFonts w:eastAsia="PMingLiU" w:cs="Times"/>
          <w:lang w:eastAsia="zh-TW"/>
        </w:rPr>
        <w:t xml:space="preserve"> K_SSB</w:t>
      </w:r>
      <w:r w:rsidR="00E96FD9" w:rsidRPr="00E96FD9">
        <w:rPr>
          <w:rFonts w:eastAsiaTheme="minorEastAsia" w:cs="Times"/>
          <w:lang w:eastAsia="zh-CN"/>
        </w:rPr>
        <w:t>&gt;=13</w:t>
      </w:r>
      <w:r w:rsidR="00E96FD9" w:rsidRPr="00E96FD9">
        <w:rPr>
          <w:rFonts w:eastAsia="PMingLiU" w:cs="Times"/>
          <w:lang w:eastAsia="zh-TW"/>
        </w:rPr>
        <w:t xml:space="preserve"> for FR2</w:t>
      </w:r>
      <w:r w:rsidR="0076062F">
        <w:rPr>
          <w:rFonts w:eastAsiaTheme="minorEastAsia" w:cs="Times" w:hint="eastAsia"/>
          <w:lang w:eastAsia="zh-CN"/>
        </w:rPr>
        <w:t xml:space="preserve">. The UE could try to read the SIB1 based on its implementation, no extra explicit or implicit indication is needed to indicate the SIB1 status, such as </w:t>
      </w:r>
      <w:r w:rsidR="0076062F">
        <w:rPr>
          <w:rFonts w:eastAsiaTheme="minorEastAsia" w:cs="Times"/>
          <w:lang w:eastAsia="zh-CN"/>
        </w:rPr>
        <w:t>whether</w:t>
      </w:r>
      <w:r w:rsidR="0076062F">
        <w:rPr>
          <w:rFonts w:eastAsiaTheme="minorEastAsia" w:cs="Times" w:hint="eastAsia"/>
          <w:lang w:eastAsia="zh-CN"/>
        </w:rPr>
        <w:t xml:space="preserve"> </w:t>
      </w:r>
      <w:r w:rsidR="0076062F">
        <w:t>SIB1 is currently being broadcasted or provided on demand</w:t>
      </w:r>
      <w:r w:rsidR="0076062F">
        <w:rPr>
          <w:rFonts w:eastAsiaTheme="minorEastAsia" w:hint="eastAsia"/>
          <w:lang w:eastAsia="zh-CN"/>
        </w:rPr>
        <w:t>.</w:t>
      </w:r>
    </w:p>
    <w:p w:rsidR="0076062F" w:rsidRPr="008230A4" w:rsidRDefault="0076062F" w:rsidP="0076062F">
      <w:pPr>
        <w:spacing w:beforeLines="50" w:before="120"/>
        <w:jc w:val="both"/>
        <w:rPr>
          <w:rFonts w:eastAsiaTheme="minorEastAsia"/>
          <w:b/>
          <w:lang w:eastAsia="zh-CN"/>
        </w:rPr>
      </w:pPr>
      <w:r w:rsidRPr="008230A4">
        <w:rPr>
          <w:rFonts w:eastAsiaTheme="minorEastAsia" w:hint="eastAsia"/>
          <w:b/>
          <w:lang w:eastAsia="zh-CN"/>
        </w:rPr>
        <w:t xml:space="preserve">Proposal </w:t>
      </w:r>
      <w:r w:rsidR="008230A4" w:rsidRPr="008230A4">
        <w:rPr>
          <w:rFonts w:eastAsiaTheme="minorEastAsia" w:hint="eastAsia"/>
          <w:b/>
          <w:lang w:eastAsia="zh-CN"/>
        </w:rPr>
        <w:t>7</w:t>
      </w:r>
      <w:r w:rsidR="008230A4" w:rsidRPr="008230A4">
        <w:rPr>
          <w:rFonts w:eastAsiaTheme="minorEastAsia" w:hint="eastAsia"/>
          <w:b/>
          <w:lang w:eastAsia="zh-CN"/>
        </w:rPr>
        <w:t>：</w:t>
      </w:r>
      <w:r w:rsidRPr="008230A4">
        <w:rPr>
          <w:rFonts w:eastAsiaTheme="minorEastAsia" w:hint="eastAsia"/>
          <w:b/>
          <w:lang w:eastAsia="zh-CN"/>
        </w:rPr>
        <w:t xml:space="preserve"> </w:t>
      </w:r>
      <w:r w:rsidR="00133F7F">
        <w:rPr>
          <w:rFonts w:eastAsiaTheme="minorEastAsia" w:hint="eastAsia"/>
          <w:b/>
          <w:lang w:eastAsia="zh-CN"/>
        </w:rPr>
        <w:t>T</w:t>
      </w:r>
      <w:r w:rsidRPr="008230A4">
        <w:rPr>
          <w:rFonts w:eastAsiaTheme="minorEastAsia" w:hint="eastAsia"/>
          <w:b/>
          <w:lang w:eastAsia="zh-CN"/>
        </w:rPr>
        <w:t xml:space="preserve">he </w:t>
      </w:r>
      <w:r w:rsidR="00E557D1" w:rsidRPr="008230A4">
        <w:rPr>
          <w:rFonts w:eastAsiaTheme="minorEastAsia" w:hint="eastAsia"/>
          <w:b/>
          <w:lang w:eastAsia="zh-CN"/>
        </w:rPr>
        <w:t xml:space="preserve">NES </w:t>
      </w:r>
      <w:r w:rsidRPr="008230A4">
        <w:rPr>
          <w:rFonts w:eastAsiaTheme="minorEastAsia" w:hint="eastAsia"/>
          <w:b/>
          <w:lang w:eastAsia="zh-CN"/>
        </w:rPr>
        <w:t xml:space="preserve">Cell </w:t>
      </w:r>
      <w:r w:rsidR="00E557D1" w:rsidRPr="008230A4">
        <w:rPr>
          <w:rFonts w:eastAsiaTheme="minorEastAsia" w:hint="eastAsia"/>
          <w:b/>
          <w:lang w:eastAsia="zh-CN"/>
        </w:rPr>
        <w:t xml:space="preserve">on which </w:t>
      </w:r>
      <w:r w:rsidR="00E557D1" w:rsidRPr="008230A4">
        <w:rPr>
          <w:rFonts w:eastAsiaTheme="minorEastAsia"/>
          <w:b/>
          <w:lang w:eastAsia="zh-CN"/>
        </w:rPr>
        <w:t>SIB1 is currently being broadcasted</w:t>
      </w:r>
      <w:r w:rsidR="00E557D1" w:rsidRPr="008230A4">
        <w:rPr>
          <w:rFonts w:eastAsiaTheme="minorEastAsia" w:hint="eastAsia"/>
          <w:b/>
          <w:lang w:eastAsia="zh-CN"/>
        </w:rPr>
        <w:t xml:space="preserve"> </w:t>
      </w:r>
      <w:r w:rsidR="00E557D1" w:rsidRPr="008230A4">
        <w:rPr>
          <w:rFonts w:eastAsiaTheme="minorEastAsia"/>
          <w:b/>
          <w:lang w:eastAsia="zh-CN"/>
        </w:rPr>
        <w:t>regularly</w:t>
      </w:r>
      <w:r w:rsidR="00E557D1" w:rsidRPr="008230A4">
        <w:rPr>
          <w:rFonts w:eastAsiaTheme="minorEastAsia" w:hint="eastAsia"/>
          <w:b/>
          <w:lang w:eastAsia="zh-CN"/>
        </w:rPr>
        <w:t xml:space="preserve"> could still be NES cell,</w:t>
      </w:r>
      <w:r w:rsidR="002441CA" w:rsidRPr="008230A4">
        <w:rPr>
          <w:rFonts w:eastAsiaTheme="minorEastAsia" w:hint="eastAsia"/>
          <w:b/>
          <w:lang w:eastAsia="zh-CN"/>
        </w:rPr>
        <w:t xml:space="preserve"> </w:t>
      </w:r>
      <w:r w:rsidR="00E557D1" w:rsidRPr="008230A4">
        <w:rPr>
          <w:rFonts w:eastAsiaTheme="minorEastAsia" w:hint="eastAsia"/>
          <w:b/>
          <w:lang w:eastAsia="zh-CN"/>
        </w:rPr>
        <w:t xml:space="preserve">i.e., a cell </w:t>
      </w:r>
      <w:r w:rsidR="00E557D1" w:rsidRPr="008230A4">
        <w:rPr>
          <w:rFonts w:eastAsiaTheme="minorEastAsia" w:cs="Times"/>
          <w:b/>
          <w:lang w:eastAsia="zh-CN"/>
        </w:rPr>
        <w:t xml:space="preserve">where </w:t>
      </w:r>
      <w:r w:rsidR="00E557D1" w:rsidRPr="008230A4">
        <w:rPr>
          <w:rFonts w:eastAsia="PMingLiU" w:cs="Times"/>
          <w:b/>
          <w:lang w:eastAsia="zh-TW"/>
        </w:rPr>
        <w:t>K_SSB</w:t>
      </w:r>
      <w:r w:rsidR="00E557D1" w:rsidRPr="008230A4">
        <w:rPr>
          <w:rFonts w:eastAsiaTheme="minorEastAsia" w:cs="Times"/>
          <w:b/>
          <w:lang w:eastAsia="zh-CN"/>
        </w:rPr>
        <w:t xml:space="preserve">&gt;=24 </w:t>
      </w:r>
      <w:r w:rsidR="00E557D1" w:rsidRPr="008230A4">
        <w:rPr>
          <w:rFonts w:eastAsia="PMingLiU" w:cs="Times"/>
          <w:b/>
          <w:lang w:eastAsia="zh-TW"/>
        </w:rPr>
        <w:t xml:space="preserve">for FR1 </w:t>
      </w:r>
      <w:r w:rsidR="00E557D1" w:rsidRPr="008230A4">
        <w:rPr>
          <w:rFonts w:eastAsiaTheme="minorEastAsia" w:cs="Times"/>
          <w:b/>
          <w:lang w:eastAsia="zh-CN"/>
        </w:rPr>
        <w:t>or</w:t>
      </w:r>
      <w:r w:rsidR="00E557D1" w:rsidRPr="008230A4">
        <w:rPr>
          <w:rFonts w:eastAsia="PMingLiU" w:cs="Times"/>
          <w:b/>
          <w:lang w:eastAsia="zh-TW"/>
        </w:rPr>
        <w:t xml:space="preserve"> K_SSB</w:t>
      </w:r>
      <w:r w:rsidR="00E557D1" w:rsidRPr="008230A4">
        <w:rPr>
          <w:rFonts w:eastAsiaTheme="minorEastAsia" w:cs="Times"/>
          <w:b/>
          <w:lang w:eastAsia="zh-CN"/>
        </w:rPr>
        <w:t>&gt;=13</w:t>
      </w:r>
      <w:r w:rsidR="00E557D1" w:rsidRPr="008230A4">
        <w:rPr>
          <w:rFonts w:eastAsia="PMingLiU" w:cs="Times"/>
          <w:b/>
          <w:lang w:eastAsia="zh-TW"/>
        </w:rPr>
        <w:t xml:space="preserve"> for FR2</w:t>
      </w:r>
      <w:r w:rsidRPr="008230A4">
        <w:rPr>
          <w:rFonts w:eastAsiaTheme="minorEastAsia" w:hint="eastAsia"/>
          <w:b/>
          <w:lang w:eastAsia="zh-CN"/>
        </w:rPr>
        <w:t>.</w:t>
      </w:r>
    </w:p>
    <w:p w:rsidR="0075623D" w:rsidRPr="008230A4" w:rsidRDefault="00654A16" w:rsidP="00263BCB">
      <w:pPr>
        <w:spacing w:beforeLines="50" w:before="120"/>
        <w:jc w:val="both"/>
        <w:rPr>
          <w:rFonts w:eastAsiaTheme="minorEastAsia"/>
          <w:b/>
          <w:lang w:eastAsia="zh-CN"/>
        </w:rPr>
      </w:pPr>
      <w:r w:rsidRPr="008230A4">
        <w:rPr>
          <w:rFonts w:eastAsiaTheme="minorEastAsia" w:cs="Times" w:hint="eastAsia"/>
          <w:b/>
          <w:lang w:eastAsia="zh-CN"/>
        </w:rPr>
        <w:t xml:space="preserve">Proposal </w:t>
      </w:r>
      <w:r w:rsidR="008230A4" w:rsidRPr="008230A4">
        <w:rPr>
          <w:rFonts w:eastAsiaTheme="minorEastAsia" w:cs="Times" w:hint="eastAsia"/>
          <w:b/>
          <w:lang w:eastAsia="zh-CN"/>
        </w:rPr>
        <w:t>8</w:t>
      </w:r>
      <w:r w:rsidRPr="008230A4">
        <w:rPr>
          <w:rFonts w:eastAsiaTheme="minorEastAsia" w:cs="Times" w:hint="eastAsia"/>
          <w:b/>
          <w:lang w:eastAsia="zh-CN"/>
        </w:rPr>
        <w:t>：</w:t>
      </w:r>
      <w:r w:rsidR="0075623D" w:rsidRPr="008230A4">
        <w:rPr>
          <w:rFonts w:eastAsiaTheme="minorEastAsia" w:hint="eastAsia"/>
          <w:b/>
          <w:lang w:eastAsia="zh-CN"/>
        </w:rPr>
        <w:t xml:space="preserve">It is up to UE </w:t>
      </w:r>
      <w:r w:rsidR="0075623D" w:rsidRPr="008230A4">
        <w:rPr>
          <w:rFonts w:eastAsiaTheme="minorEastAsia"/>
          <w:b/>
          <w:lang w:eastAsia="zh-CN"/>
        </w:rPr>
        <w:t>implementation</w:t>
      </w:r>
      <w:r w:rsidR="0075623D" w:rsidRPr="008230A4">
        <w:rPr>
          <w:rFonts w:eastAsiaTheme="minorEastAsia" w:hint="eastAsia"/>
          <w:b/>
          <w:lang w:eastAsia="zh-CN"/>
        </w:rPr>
        <w:t xml:space="preserve"> to determine </w:t>
      </w:r>
      <w:r w:rsidR="0075623D" w:rsidRPr="008230A4">
        <w:rPr>
          <w:rFonts w:eastAsiaTheme="minorEastAsia" w:cs="Times" w:hint="eastAsia"/>
          <w:b/>
          <w:lang w:eastAsia="zh-CN"/>
        </w:rPr>
        <w:t xml:space="preserve">if </w:t>
      </w:r>
      <w:r w:rsidR="0075623D" w:rsidRPr="008230A4">
        <w:rPr>
          <w:b/>
        </w:rPr>
        <w:t>SIB1 is currently being broadcasted or</w:t>
      </w:r>
      <w:r w:rsidR="0075623D" w:rsidRPr="008230A4">
        <w:rPr>
          <w:rFonts w:eastAsiaTheme="minorEastAsia" w:hint="eastAsia"/>
          <w:b/>
          <w:lang w:eastAsia="zh-CN"/>
        </w:rPr>
        <w:t xml:space="preserve"> not.</w:t>
      </w:r>
      <w:r w:rsidR="0075623D">
        <w:rPr>
          <w:rFonts w:eastAsiaTheme="minorEastAsia" w:hint="eastAsia"/>
          <w:b/>
          <w:lang w:eastAsia="zh-CN"/>
        </w:rPr>
        <w:t xml:space="preserve"> i.e., </w:t>
      </w:r>
      <w:r w:rsidRPr="008230A4">
        <w:rPr>
          <w:rFonts w:eastAsiaTheme="minorEastAsia" w:cs="Times" w:hint="eastAsia"/>
          <w:b/>
          <w:lang w:eastAsia="zh-CN"/>
        </w:rPr>
        <w:t>N</w:t>
      </w:r>
      <w:r w:rsidR="0076062F" w:rsidRPr="008230A4">
        <w:rPr>
          <w:rFonts w:eastAsiaTheme="minorEastAsia" w:cs="Times" w:hint="eastAsia"/>
          <w:b/>
          <w:lang w:eastAsia="zh-CN"/>
        </w:rPr>
        <w:t xml:space="preserve">o indication is </w:t>
      </w:r>
      <w:r w:rsidRPr="008230A4">
        <w:rPr>
          <w:rFonts w:eastAsiaTheme="minorEastAsia" w:cs="Times" w:hint="eastAsia"/>
          <w:b/>
          <w:lang w:eastAsia="zh-CN"/>
        </w:rPr>
        <w:t>required</w:t>
      </w:r>
      <w:r w:rsidR="0076062F" w:rsidRPr="008230A4">
        <w:rPr>
          <w:rFonts w:eastAsiaTheme="minorEastAsia" w:cs="Times" w:hint="eastAsia"/>
          <w:b/>
          <w:lang w:eastAsia="zh-CN"/>
        </w:rPr>
        <w:t xml:space="preserve"> to indicate </w:t>
      </w:r>
      <w:r w:rsidR="0076062F" w:rsidRPr="008230A4">
        <w:rPr>
          <w:rFonts w:eastAsiaTheme="minorEastAsia" w:cs="Times"/>
          <w:b/>
          <w:lang w:eastAsia="zh-CN"/>
        </w:rPr>
        <w:t>whether</w:t>
      </w:r>
      <w:r w:rsidR="0076062F" w:rsidRPr="008230A4">
        <w:rPr>
          <w:rFonts w:eastAsiaTheme="minorEastAsia" w:cs="Times" w:hint="eastAsia"/>
          <w:b/>
          <w:lang w:eastAsia="zh-CN"/>
        </w:rPr>
        <w:t xml:space="preserve"> </w:t>
      </w:r>
      <w:r w:rsidR="0076062F" w:rsidRPr="008230A4">
        <w:rPr>
          <w:b/>
        </w:rPr>
        <w:t>SIB1 is currently being broadcasted or provided on demand</w:t>
      </w:r>
      <w:r w:rsidR="0076062F" w:rsidRPr="008230A4">
        <w:rPr>
          <w:rFonts w:eastAsiaTheme="minorEastAsia" w:hint="eastAsia"/>
          <w:b/>
          <w:lang w:eastAsia="zh-CN"/>
        </w:rPr>
        <w:t>.</w:t>
      </w:r>
      <w:r w:rsidR="00E557D1" w:rsidRPr="008230A4">
        <w:rPr>
          <w:rFonts w:eastAsiaTheme="minorEastAsia" w:hint="eastAsia"/>
          <w:b/>
          <w:lang w:eastAsia="zh-CN"/>
        </w:rPr>
        <w:t xml:space="preserve"> </w:t>
      </w:r>
    </w:p>
    <w:p w:rsidR="009D5EBB" w:rsidRDefault="009D5EBB" w:rsidP="009D5EBB">
      <w:pPr>
        <w:pStyle w:val="20"/>
        <w:numPr>
          <w:ilvl w:val="1"/>
          <w:numId w:val="5"/>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W</w:t>
      </w:r>
      <w:r>
        <w:rPr>
          <w:rFonts w:ascii="Times New Roman" w:eastAsiaTheme="minorEastAsia" w:hAnsi="Times New Roman" w:cs="Times New Roman" w:hint="eastAsia"/>
          <w:sz w:val="24"/>
          <w:szCs w:val="24"/>
        </w:rPr>
        <w:t xml:space="preserve">hether </w:t>
      </w:r>
      <w:proofErr w:type="spellStart"/>
      <w:r>
        <w:rPr>
          <w:rFonts w:ascii="Times New Roman" w:eastAsiaTheme="minorEastAsia" w:hAnsi="Times New Roman" w:cs="Times New Roman" w:hint="eastAsia"/>
          <w:sz w:val="24"/>
          <w:szCs w:val="24"/>
        </w:rPr>
        <w:t>SIBxx</w:t>
      </w:r>
      <w:proofErr w:type="spellEnd"/>
      <w:r>
        <w:rPr>
          <w:rFonts w:ascii="Times New Roman" w:eastAsiaTheme="minorEastAsia" w:hAnsi="Times New Roman" w:cs="Times New Roman" w:hint="eastAsia"/>
          <w:sz w:val="24"/>
          <w:szCs w:val="24"/>
        </w:rPr>
        <w:t xml:space="preserve"> is essential </w:t>
      </w:r>
    </w:p>
    <w:tbl>
      <w:tblPr>
        <w:tblStyle w:val="a7"/>
        <w:tblW w:w="0" w:type="auto"/>
        <w:tblInd w:w="108" w:type="dxa"/>
        <w:tblLook w:val="04A0" w:firstRow="1" w:lastRow="0" w:firstColumn="1" w:lastColumn="0" w:noHBand="0" w:noVBand="1"/>
      </w:tblPr>
      <w:tblGrid>
        <w:gridCol w:w="9178"/>
      </w:tblGrid>
      <w:tr w:rsidR="009D5EBB" w:rsidTr="009D5EBB">
        <w:tc>
          <w:tcPr>
            <w:tcW w:w="9178" w:type="dxa"/>
          </w:tcPr>
          <w:p w:rsidR="009D5EBB" w:rsidRDefault="009D5EBB" w:rsidP="009D5EBB">
            <w:pPr>
              <w:pStyle w:val="4"/>
            </w:pPr>
            <w:bookmarkStart w:id="10" w:name="_Toc185577039"/>
            <w:r>
              <w:t>5.2.2.5</w:t>
            </w:r>
            <w:r>
              <w:tab/>
              <w:t>Essential system information missing</w:t>
            </w:r>
            <w:bookmarkEnd w:id="10"/>
          </w:p>
          <w:p w:rsidR="009D5EBB" w:rsidRDefault="009D5EBB" w:rsidP="009D5EBB">
            <w:pPr>
              <w:rPr>
                <w:rFonts w:eastAsia="MS Mincho"/>
              </w:rPr>
            </w:pPr>
            <w:r>
              <w:t>The UE shall:</w:t>
            </w:r>
          </w:p>
          <w:p w:rsidR="009D5EBB" w:rsidRDefault="009D5EBB" w:rsidP="009D5EBB">
            <w:pPr>
              <w:pStyle w:val="B1"/>
            </w:pPr>
            <w:r>
              <w:t>1&gt;</w:t>
            </w:r>
            <w:r>
              <w:tab/>
              <w:t>if in RRC_IDLE or in RRC_INACTIVE or in RRC_CONNECTED while T311 is running:</w:t>
            </w:r>
          </w:p>
          <w:p w:rsidR="009D5EBB" w:rsidRDefault="009D5EBB" w:rsidP="009D5EBB">
            <w:pPr>
              <w:pStyle w:val="B2"/>
            </w:pPr>
            <w:r>
              <w:t>2&gt;</w:t>
            </w:r>
            <w:r>
              <w:tab/>
              <w:t xml:space="preserve">if the UE is unable to acquire the </w:t>
            </w:r>
            <w:r>
              <w:rPr>
                <w:i/>
              </w:rPr>
              <w:t>MIB</w:t>
            </w:r>
            <w:r>
              <w:rPr>
                <w:rFonts w:eastAsiaTheme="minorEastAsia"/>
                <w:iCs/>
              </w:rPr>
              <w:t xml:space="preserve"> or </w:t>
            </w:r>
            <w:r>
              <w:rPr>
                <w:rFonts w:eastAsiaTheme="minorEastAsia"/>
                <w:i/>
              </w:rPr>
              <w:t>SIB1</w:t>
            </w:r>
            <w:r>
              <w:t>:</w:t>
            </w:r>
          </w:p>
          <w:p w:rsidR="009D5EBB" w:rsidRDefault="009D5EBB" w:rsidP="009D5EBB">
            <w:pPr>
              <w:pStyle w:val="B3"/>
            </w:pPr>
            <w:r>
              <w:t>3&gt;</w:t>
            </w:r>
            <w:r>
              <w:tab/>
              <w:t>consider the cell as barred in accordance with TS 38.304 [20];</w:t>
            </w:r>
          </w:p>
          <w:p w:rsidR="009D5EBB" w:rsidRDefault="009D5EBB" w:rsidP="009D5EBB">
            <w:pPr>
              <w:pStyle w:val="B3"/>
            </w:pPr>
            <w:r>
              <w:t>3&gt;</w:t>
            </w:r>
            <w:r>
              <w:tab/>
              <w:t xml:space="preserve">perform </w:t>
            </w:r>
            <w:r>
              <w:rPr>
                <w:rFonts w:eastAsiaTheme="minorEastAsia"/>
              </w:rPr>
              <w:t>c</w:t>
            </w:r>
            <w:r>
              <w:t>ell re-selection to other cells on the same frequency as the barred cell as specified in TS 38.304 [20].</w:t>
            </w:r>
          </w:p>
          <w:p w:rsidR="009D5EBB" w:rsidRDefault="009D5EBB" w:rsidP="009D5EBB">
            <w:pPr>
              <w:pStyle w:val="NO"/>
              <w:rPr>
                <w:rFonts w:eastAsia="宋体"/>
              </w:rPr>
            </w:pPr>
            <w:r>
              <w:t>NOTE 1:</w:t>
            </w:r>
            <w:r>
              <w:tab/>
              <w:t xml:space="preserve">The </w:t>
            </w:r>
            <w:r>
              <w:rPr>
                <w:rFonts w:eastAsia="宋体"/>
                <w:i/>
                <w:iCs/>
              </w:rPr>
              <w:t>SIB19</w:t>
            </w:r>
            <w:r>
              <w:rPr>
                <w:rFonts w:eastAsia="宋体"/>
              </w:rPr>
              <w:t xml:space="preserve"> is essential for</w:t>
            </w:r>
            <w:r>
              <w:t xml:space="preserve"> NTN access</w:t>
            </w:r>
            <w:r>
              <w:rPr>
                <w:rFonts w:eastAsia="宋体"/>
              </w:rPr>
              <w:t>. I</w:t>
            </w:r>
            <w:r>
              <w:t xml:space="preserve">f </w:t>
            </w:r>
            <w:r>
              <w:rPr>
                <w:rFonts w:eastAsia="宋体"/>
              </w:rPr>
              <w:t xml:space="preserve">UE is unable to acquire the </w:t>
            </w:r>
            <w:r>
              <w:rPr>
                <w:rFonts w:eastAsia="宋体"/>
                <w:i/>
                <w:iCs/>
              </w:rPr>
              <w:t>SIB19</w:t>
            </w:r>
            <w:r>
              <w:rPr>
                <w:rFonts w:eastAsia="宋体"/>
              </w:rPr>
              <w:t xml:space="preserve"> for NTN access, the action is up to UE implementation (e.g., </w:t>
            </w:r>
            <w:r>
              <w:t>cell re-selection to other cells)</w:t>
            </w:r>
            <w:r>
              <w:rPr>
                <w:rFonts w:eastAsia="宋体"/>
              </w:rPr>
              <w:t>.</w:t>
            </w:r>
          </w:p>
          <w:p w:rsidR="009D5EBB" w:rsidRDefault="009D5EBB" w:rsidP="009D5EBB">
            <w:pPr>
              <w:pStyle w:val="NO"/>
              <w:rPr>
                <w:rFonts w:eastAsia="宋体"/>
              </w:rPr>
            </w:pPr>
            <w:r>
              <w:rPr>
                <w:rFonts w:eastAsia="宋体"/>
              </w:rPr>
              <w:t xml:space="preserve">NOTE 2: The </w:t>
            </w:r>
            <w:r>
              <w:rPr>
                <w:rFonts w:eastAsia="宋体"/>
                <w:i/>
                <w:iCs/>
              </w:rPr>
              <w:t>SIB22</w:t>
            </w:r>
            <w:r>
              <w:rPr>
                <w:rFonts w:eastAsia="宋体"/>
              </w:rPr>
              <w:t xml:space="preserve"> is essential for ATG access. If UE is unable to acquire the </w:t>
            </w:r>
            <w:r>
              <w:rPr>
                <w:rFonts w:eastAsia="宋体"/>
                <w:i/>
                <w:iCs/>
              </w:rPr>
              <w:t>SIB22</w:t>
            </w:r>
            <w:r>
              <w:rPr>
                <w:rFonts w:eastAsia="宋体"/>
              </w:rPr>
              <w:t xml:space="preserve"> for ATG access, the action is up to UE implementation (e.g., cell re-selection to other cells).</w:t>
            </w:r>
          </w:p>
          <w:p w:rsidR="009D5EBB" w:rsidRPr="00BF34A2" w:rsidRDefault="009D5EBB" w:rsidP="009D5EBB">
            <w:pPr>
              <w:pStyle w:val="Editorsnote0"/>
              <w:rPr>
                <w:rFonts w:eastAsiaTheme="minorEastAsia"/>
              </w:rPr>
            </w:pPr>
            <w:r w:rsidRPr="00EC340E">
              <w:rPr>
                <w:highlight w:val="yellow"/>
              </w:rPr>
              <w:t xml:space="preserve">Editors notes: FFS if </w:t>
            </w:r>
            <w:proofErr w:type="spellStart"/>
            <w:r w:rsidRPr="00EC340E">
              <w:rPr>
                <w:highlight w:val="yellow"/>
              </w:rPr>
              <w:t>SIBxx</w:t>
            </w:r>
            <w:proofErr w:type="spellEnd"/>
            <w:r w:rsidRPr="00EC340E">
              <w:rPr>
                <w:highlight w:val="yellow"/>
              </w:rPr>
              <w:t xml:space="preserve"> is essential system information</w:t>
            </w:r>
          </w:p>
        </w:tc>
      </w:tr>
    </w:tbl>
    <w:p w:rsidR="009D5EBB" w:rsidRDefault="009D5EBB" w:rsidP="009D5EBB">
      <w:pPr>
        <w:pStyle w:val="a0"/>
        <w:spacing w:before="120"/>
        <w:rPr>
          <w:rFonts w:eastAsiaTheme="minorEastAsia"/>
          <w:lang w:eastAsia="zh-CN"/>
        </w:rPr>
      </w:pPr>
      <w:r>
        <w:rPr>
          <w:rFonts w:eastAsiaTheme="minorEastAsia" w:hint="eastAsia"/>
          <w:lang w:eastAsia="zh-CN"/>
        </w:rPr>
        <w:t xml:space="preserve">Based on above RAN2#129 Post Email [102], one FFS issue is whether </w:t>
      </w:r>
      <w:proofErr w:type="spellStart"/>
      <w:r w:rsidRPr="00A057F0">
        <w:rPr>
          <w:rFonts w:eastAsiaTheme="minorEastAsia" w:hint="eastAsia"/>
          <w:i/>
          <w:lang w:eastAsia="zh-CN"/>
        </w:rPr>
        <w:t>SIBxx</w:t>
      </w:r>
      <w:proofErr w:type="spellEnd"/>
      <w:r>
        <w:rPr>
          <w:rFonts w:eastAsiaTheme="minorEastAsia" w:hint="eastAsia"/>
          <w:lang w:eastAsia="zh-CN"/>
        </w:rPr>
        <w:t xml:space="preserve"> is </w:t>
      </w:r>
      <w:r>
        <w:rPr>
          <w:rFonts w:eastAsiaTheme="minorEastAsia"/>
          <w:lang w:eastAsia="zh-CN"/>
        </w:rPr>
        <w:t>essential</w:t>
      </w:r>
      <w:r>
        <w:rPr>
          <w:rFonts w:eastAsiaTheme="minorEastAsia" w:hint="eastAsia"/>
          <w:lang w:eastAsia="zh-CN"/>
        </w:rPr>
        <w:t xml:space="preserve"> system information or not.</w:t>
      </w:r>
    </w:p>
    <w:p w:rsidR="009D5EBB" w:rsidRDefault="009D5EBB" w:rsidP="009D5EBB">
      <w:pPr>
        <w:pStyle w:val="a0"/>
        <w:spacing w:before="120"/>
        <w:rPr>
          <w:rFonts w:eastAsiaTheme="minorEastAsia"/>
          <w:lang w:eastAsia="zh-CN"/>
        </w:rPr>
      </w:pPr>
      <w:r>
        <w:rPr>
          <w:rFonts w:eastAsiaTheme="minorEastAsia" w:hint="eastAsia"/>
          <w:lang w:eastAsia="zh-CN"/>
        </w:rPr>
        <w:t xml:space="preserve">For NTN and ATG, if the UE is unable to acquire the corresponding system message, it means that the UE could not obtain </w:t>
      </w:r>
      <w:r>
        <w:rPr>
          <w:rFonts w:eastAsiaTheme="minorEastAsia"/>
          <w:lang w:eastAsia="zh-CN"/>
        </w:rPr>
        <w:t>the</w:t>
      </w:r>
      <w:r>
        <w:rPr>
          <w:rFonts w:eastAsiaTheme="minorEastAsia" w:hint="eastAsia"/>
          <w:lang w:eastAsia="zh-CN"/>
        </w:rPr>
        <w:t xml:space="preserve"> essential parameters for the ATG or NTN features. Besides, the NTN/ATG Cell will always broadcast the SIB19/SIB22 for NTN/ATG UE accessing. Thus, it is reasonable to set the SIB19/SIB22 as essential system information.</w:t>
      </w:r>
    </w:p>
    <w:p w:rsidR="009F5D8E" w:rsidRDefault="009F5D8E" w:rsidP="009F5D8E">
      <w:pPr>
        <w:pStyle w:val="a0"/>
        <w:spacing w:before="120"/>
        <w:rPr>
          <w:rFonts w:eastAsia="宋体"/>
          <w:lang w:eastAsia="zh-CN"/>
        </w:rPr>
      </w:pPr>
      <w:r>
        <w:rPr>
          <w:rFonts w:eastAsiaTheme="minorEastAsia" w:hint="eastAsia"/>
          <w:lang w:eastAsia="zh-CN"/>
        </w:rPr>
        <w:t xml:space="preserve">For Cell A, obviously, the </w:t>
      </w:r>
      <w:proofErr w:type="spellStart"/>
      <w:r w:rsidRPr="00A057F0">
        <w:rPr>
          <w:rFonts w:eastAsiaTheme="minorEastAsia" w:hint="eastAsia"/>
          <w:i/>
          <w:lang w:eastAsia="zh-CN"/>
        </w:rPr>
        <w:t>SIBxx</w:t>
      </w:r>
      <w:proofErr w:type="spellEnd"/>
      <w:r>
        <w:rPr>
          <w:rFonts w:eastAsiaTheme="minorEastAsia" w:hint="eastAsia"/>
          <w:lang w:eastAsia="zh-CN"/>
        </w:rPr>
        <w:t xml:space="preserve"> is not necessary to be essential system information, the UE </w:t>
      </w:r>
      <w:r>
        <w:rPr>
          <w:rFonts w:eastAsiaTheme="minorEastAsia"/>
          <w:lang w:eastAsia="zh-CN"/>
        </w:rPr>
        <w:t>could</w:t>
      </w:r>
      <w:r>
        <w:rPr>
          <w:rFonts w:eastAsiaTheme="minorEastAsia" w:hint="eastAsia"/>
          <w:lang w:eastAsia="zh-CN"/>
        </w:rPr>
        <w:t xml:space="preserve"> access to Cell </w:t>
      </w:r>
      <w:proofErr w:type="spellStart"/>
      <w:proofErr w:type="gramStart"/>
      <w:r>
        <w:rPr>
          <w:rFonts w:eastAsiaTheme="minorEastAsia" w:hint="eastAsia"/>
          <w:lang w:eastAsia="zh-CN"/>
        </w:rPr>
        <w:t>A</w:t>
      </w:r>
      <w:proofErr w:type="spellEnd"/>
      <w:proofErr w:type="gramEnd"/>
      <w:r>
        <w:rPr>
          <w:rFonts w:eastAsiaTheme="minorEastAsia" w:hint="eastAsia"/>
          <w:lang w:eastAsia="zh-CN"/>
        </w:rPr>
        <w:t xml:space="preserve"> even if UE could not acquire the </w:t>
      </w:r>
      <w:proofErr w:type="spellStart"/>
      <w:r w:rsidRPr="00A057F0">
        <w:rPr>
          <w:rFonts w:eastAsiaTheme="minorEastAsia" w:hint="eastAsia"/>
          <w:i/>
          <w:lang w:eastAsia="zh-CN"/>
        </w:rPr>
        <w:t>SIBxx</w:t>
      </w:r>
      <w:proofErr w:type="spellEnd"/>
      <w:r>
        <w:rPr>
          <w:rFonts w:eastAsiaTheme="minorEastAsia" w:hint="eastAsia"/>
          <w:lang w:eastAsia="zh-CN"/>
        </w:rPr>
        <w:t xml:space="preserve"> in Cell A. For NES UE with OD-SIB1 feature, if it camps or handover to a normal Cell not with </w:t>
      </w:r>
      <w:proofErr w:type="spellStart"/>
      <w:r w:rsidRPr="00A057F0">
        <w:rPr>
          <w:rFonts w:eastAsiaTheme="minorEastAsia" w:hint="eastAsia"/>
          <w:i/>
          <w:lang w:eastAsia="zh-CN"/>
        </w:rPr>
        <w:t>SIBxx</w:t>
      </w:r>
      <w:proofErr w:type="spellEnd"/>
      <w:r>
        <w:rPr>
          <w:rFonts w:eastAsiaTheme="minorEastAsia" w:hint="eastAsia"/>
          <w:lang w:eastAsia="zh-CN"/>
        </w:rPr>
        <w:t xml:space="preserve">, it </w:t>
      </w:r>
      <w:r>
        <w:rPr>
          <w:rFonts w:eastAsiaTheme="minorEastAsia"/>
          <w:lang w:eastAsia="zh-CN"/>
        </w:rPr>
        <w:t>could</w:t>
      </w:r>
      <w:r>
        <w:rPr>
          <w:rFonts w:eastAsiaTheme="minorEastAsia" w:hint="eastAsia"/>
          <w:lang w:eastAsia="zh-CN"/>
        </w:rPr>
        <w:t xml:space="preserve"> fallback to legacy UE </w:t>
      </w:r>
      <w:proofErr w:type="gramStart"/>
      <w:r>
        <w:rPr>
          <w:rFonts w:eastAsiaTheme="minorEastAsia" w:hint="eastAsia"/>
          <w:lang w:eastAsia="zh-CN"/>
        </w:rPr>
        <w:t>mode,</w:t>
      </w:r>
      <w:proofErr w:type="gramEnd"/>
      <w:r>
        <w:rPr>
          <w:rFonts w:eastAsiaTheme="minorEastAsia" w:hint="eastAsia"/>
          <w:lang w:eastAsia="zh-CN"/>
        </w:rPr>
        <w:t xml:space="preserve"> so, the </w:t>
      </w:r>
      <w:proofErr w:type="spellStart"/>
      <w:r w:rsidRPr="00A057F0">
        <w:rPr>
          <w:rFonts w:eastAsiaTheme="minorEastAsia" w:hint="eastAsia"/>
          <w:i/>
          <w:lang w:eastAsia="zh-CN"/>
        </w:rPr>
        <w:t>SIBxx</w:t>
      </w:r>
      <w:proofErr w:type="spellEnd"/>
      <w:r>
        <w:rPr>
          <w:rFonts w:eastAsiaTheme="minorEastAsia" w:hint="eastAsia"/>
          <w:lang w:eastAsia="zh-CN"/>
        </w:rPr>
        <w:t xml:space="preserve"> is also not to be essential system. For OD-SBI1 NES Cell, </w:t>
      </w:r>
      <w:proofErr w:type="spellStart"/>
      <w:r w:rsidRPr="008B51BC">
        <w:rPr>
          <w:rFonts w:eastAsiaTheme="minorEastAsia" w:hint="eastAsia"/>
          <w:i/>
          <w:lang w:eastAsia="zh-CN"/>
        </w:rPr>
        <w:t>SIBxx</w:t>
      </w:r>
      <w:proofErr w:type="spellEnd"/>
      <w:r>
        <w:rPr>
          <w:rFonts w:eastAsiaTheme="minorEastAsia" w:hint="eastAsia"/>
          <w:lang w:eastAsia="zh-CN"/>
        </w:rPr>
        <w:t xml:space="preserve"> may only include UL WUS configurations for serving cell. A UE reselected to the OD-SIB1 NES Cell has acquired UL WUS configurations from Cell A and has acquired SIB1 of the OD-SIB1 NES cell successfully. If the UE doesn</w:t>
      </w:r>
      <w:r>
        <w:rPr>
          <w:rFonts w:eastAsiaTheme="minorEastAsia"/>
          <w:lang w:eastAsia="zh-CN"/>
        </w:rPr>
        <w:t>’</w:t>
      </w:r>
      <w:r>
        <w:rPr>
          <w:rFonts w:eastAsiaTheme="minorEastAsia" w:hint="eastAsia"/>
          <w:lang w:eastAsia="zh-CN"/>
        </w:rPr>
        <w:t>t need to acquire SIB1 again during the period it camped on the OD-SIB1 NES cell, it doesn</w:t>
      </w:r>
      <w:r>
        <w:rPr>
          <w:rFonts w:eastAsiaTheme="minorEastAsia"/>
          <w:lang w:eastAsia="zh-CN"/>
        </w:rPr>
        <w:t>’</w:t>
      </w:r>
      <w:r>
        <w:rPr>
          <w:rFonts w:eastAsiaTheme="minorEastAsia" w:hint="eastAsia"/>
          <w:lang w:eastAsia="zh-CN"/>
        </w:rPr>
        <w:t xml:space="preserve">t matter if it is unable to acquire </w:t>
      </w:r>
      <w:proofErr w:type="spellStart"/>
      <w:r w:rsidRPr="008F6CF7">
        <w:rPr>
          <w:rFonts w:eastAsiaTheme="minorEastAsia"/>
          <w:i/>
          <w:lang w:eastAsia="zh-CN"/>
        </w:rPr>
        <w:t>SIBxx</w:t>
      </w:r>
      <w:proofErr w:type="spellEnd"/>
      <w:r>
        <w:rPr>
          <w:rFonts w:eastAsiaTheme="minorEastAsia" w:hint="eastAsia"/>
          <w:lang w:eastAsia="zh-CN"/>
        </w:rPr>
        <w:t>.</w:t>
      </w:r>
      <w:r>
        <w:rPr>
          <w:rFonts w:eastAsia="宋体"/>
        </w:rPr>
        <w:t xml:space="preserve"> </w:t>
      </w:r>
      <w:r>
        <w:rPr>
          <w:rFonts w:eastAsia="宋体" w:hint="eastAsia"/>
          <w:lang w:eastAsia="zh-CN"/>
        </w:rPr>
        <w:t xml:space="preserve">Hence, it is suggested not to consider the </w:t>
      </w:r>
      <w:proofErr w:type="spellStart"/>
      <w:r w:rsidRPr="00A057F0">
        <w:rPr>
          <w:rFonts w:eastAsia="宋体" w:hint="eastAsia"/>
          <w:i/>
          <w:lang w:eastAsia="zh-CN"/>
        </w:rPr>
        <w:t>SIBxx</w:t>
      </w:r>
      <w:proofErr w:type="spellEnd"/>
      <w:r>
        <w:rPr>
          <w:rFonts w:eastAsia="宋体" w:hint="eastAsia"/>
          <w:lang w:eastAsia="zh-CN"/>
        </w:rPr>
        <w:t xml:space="preserve"> as essential system information.</w:t>
      </w:r>
    </w:p>
    <w:p w:rsidR="009D5EBB" w:rsidRDefault="009D5EBB" w:rsidP="009D5EBB">
      <w:pPr>
        <w:spacing w:beforeLines="50" w:before="120"/>
        <w:jc w:val="both"/>
        <w:rPr>
          <w:rFonts w:eastAsiaTheme="minorEastAsia"/>
          <w:b/>
          <w:lang w:eastAsia="zh-CN"/>
        </w:rPr>
      </w:pPr>
      <w:r w:rsidRPr="00941806">
        <w:rPr>
          <w:rFonts w:hint="eastAsia"/>
          <w:b/>
        </w:rPr>
        <w:t xml:space="preserve">Proposal 9: </w:t>
      </w:r>
      <w:proofErr w:type="spellStart"/>
      <w:r w:rsidRPr="009F5D8E">
        <w:rPr>
          <w:rFonts w:hint="eastAsia"/>
          <w:b/>
          <w:i/>
        </w:rPr>
        <w:t>SIBxx</w:t>
      </w:r>
      <w:proofErr w:type="spellEnd"/>
      <w:r w:rsidRPr="00941806">
        <w:rPr>
          <w:rFonts w:hint="eastAsia"/>
          <w:b/>
        </w:rPr>
        <w:t xml:space="preserve"> </w:t>
      </w:r>
      <w:r w:rsidR="00077667">
        <w:rPr>
          <w:rFonts w:eastAsiaTheme="minorEastAsia" w:hint="eastAsia"/>
          <w:b/>
          <w:lang w:eastAsia="zh-CN"/>
        </w:rPr>
        <w:t>is not</w:t>
      </w:r>
      <w:r w:rsidRPr="00941806">
        <w:rPr>
          <w:rFonts w:hint="eastAsia"/>
          <w:b/>
        </w:rPr>
        <w:t xml:space="preserve"> essential system information.</w:t>
      </w:r>
    </w:p>
    <w:p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lastRenderedPageBreak/>
        <w:t>Conclusion</w:t>
      </w:r>
    </w:p>
    <w:p w:rsidR="00FA3182" w:rsidRDefault="0098178C" w:rsidP="00A81811">
      <w:pPr>
        <w:pStyle w:val="a0"/>
        <w:spacing w:beforeLines="50" w:before="120"/>
        <w:rPr>
          <w:rFonts w:eastAsia="宋体"/>
          <w:lang w:val="en-GB" w:eastAsia="zh-CN"/>
        </w:rPr>
      </w:pPr>
      <w:bookmarkStart w:id="11" w:name="OLE_LINK58"/>
      <w:bookmarkStart w:id="12" w:name="OLE_LINK59"/>
      <w:bookmarkStart w:id="13" w:name="OLE_LINK60"/>
      <w:r w:rsidRPr="003A2416">
        <w:rPr>
          <w:rFonts w:eastAsia="宋体"/>
          <w:lang w:val="en-GB" w:eastAsia="zh-CN"/>
        </w:rPr>
        <w:t xml:space="preserve">According to the analysis in section 2, </w:t>
      </w:r>
      <w:bookmarkStart w:id="14" w:name="OLE_LINK47"/>
      <w:bookmarkStart w:id="15" w:name="OLE_LINK48"/>
      <w:r w:rsidR="00B10CEF">
        <w:rPr>
          <w:rFonts w:eastAsia="宋体" w:hint="eastAsia"/>
          <w:lang w:val="en-GB" w:eastAsia="zh-CN"/>
        </w:rPr>
        <w:t>o</w:t>
      </w:r>
      <w:r w:rsidR="003574E0" w:rsidRPr="003A2416">
        <w:rPr>
          <w:rFonts w:eastAsia="宋体"/>
          <w:lang w:val="en-GB" w:eastAsia="zh-CN"/>
        </w:rPr>
        <w:t xml:space="preserve">ur </w:t>
      </w:r>
      <w:r w:rsidR="00D45088">
        <w:rPr>
          <w:rFonts w:eastAsiaTheme="minorEastAsia" w:hint="eastAsia"/>
          <w:lang w:eastAsia="zh-CN"/>
        </w:rPr>
        <w:t>o</w:t>
      </w:r>
      <w:r w:rsidR="00D45088" w:rsidRPr="00D45088">
        <w:rPr>
          <w:rFonts w:eastAsiaTheme="minorEastAsia" w:hint="eastAsia"/>
          <w:lang w:eastAsia="zh-CN"/>
        </w:rPr>
        <w:t xml:space="preserve">bservations and </w:t>
      </w:r>
      <w:r w:rsidR="003574E0" w:rsidRPr="00D45088">
        <w:rPr>
          <w:rFonts w:eastAsia="宋体"/>
          <w:lang w:val="en-GB" w:eastAsia="zh-CN"/>
        </w:rPr>
        <w:t>p</w:t>
      </w:r>
      <w:r w:rsidR="003574E0" w:rsidRPr="003A2416">
        <w:rPr>
          <w:rFonts w:eastAsia="宋体"/>
          <w:lang w:val="en-GB" w:eastAsia="zh-CN"/>
        </w:rPr>
        <w:t>rop</w:t>
      </w:r>
      <w:r w:rsidR="007A2C3A">
        <w:rPr>
          <w:rFonts w:eastAsia="宋体"/>
          <w:lang w:val="en-GB" w:eastAsia="zh-CN"/>
        </w:rPr>
        <w:t>osals are summarized as follows</w:t>
      </w:r>
      <w:r w:rsidRPr="003A2416">
        <w:rPr>
          <w:rFonts w:eastAsia="宋体"/>
          <w:lang w:val="en-GB" w:eastAsia="zh-CN"/>
        </w:rPr>
        <w:t>:</w:t>
      </w:r>
    </w:p>
    <w:p w:rsidR="00D45088" w:rsidRDefault="00D45088" w:rsidP="00D45088">
      <w:pPr>
        <w:spacing w:beforeLines="50" w:before="120" w:after="120"/>
        <w:jc w:val="both"/>
        <w:rPr>
          <w:rFonts w:eastAsiaTheme="minorEastAsia"/>
          <w:b/>
          <w:lang w:eastAsia="zh-CN"/>
        </w:rPr>
      </w:pPr>
      <w:r w:rsidRPr="0073216B">
        <w:rPr>
          <w:rFonts w:eastAsiaTheme="minorEastAsia" w:hint="eastAsia"/>
          <w:b/>
          <w:lang w:eastAsia="zh-CN"/>
        </w:rPr>
        <w:t xml:space="preserve">Observation 1: A barring indication in SIB1 is used for R18 NES UE with Cell DTX/DRX feature. </w:t>
      </w:r>
    </w:p>
    <w:p w:rsidR="00D45088" w:rsidRPr="009517BE" w:rsidRDefault="00D45088" w:rsidP="00D45088">
      <w:pPr>
        <w:spacing w:beforeLines="50" w:before="120"/>
        <w:jc w:val="both"/>
        <w:rPr>
          <w:rFonts w:eastAsiaTheme="minorEastAsia"/>
          <w:b/>
          <w:color w:val="000000"/>
          <w:szCs w:val="20"/>
          <w:lang w:eastAsia="zh-CN"/>
        </w:rPr>
      </w:pPr>
      <w:r w:rsidRPr="00597C27">
        <w:rPr>
          <w:rFonts w:eastAsiaTheme="minorEastAsia"/>
          <w:b/>
          <w:color w:val="000000"/>
          <w:szCs w:val="20"/>
          <w:lang w:eastAsia="zh-CN"/>
        </w:rPr>
        <w:t xml:space="preserve">Observation </w:t>
      </w:r>
      <w:r>
        <w:rPr>
          <w:rFonts w:eastAsiaTheme="minorEastAsia" w:hint="eastAsia"/>
          <w:b/>
          <w:color w:val="000000"/>
          <w:szCs w:val="20"/>
          <w:lang w:eastAsia="zh-CN"/>
        </w:rPr>
        <w:t>2</w:t>
      </w:r>
      <w:r w:rsidRPr="00597C27">
        <w:rPr>
          <w:rFonts w:eastAsiaTheme="minorEastAsia"/>
          <w:b/>
          <w:color w:val="000000"/>
          <w:szCs w:val="20"/>
          <w:lang w:eastAsia="zh-CN"/>
        </w:rPr>
        <w:t>:</w:t>
      </w:r>
      <w:r>
        <w:rPr>
          <w:rFonts w:eastAsiaTheme="minorEastAsia" w:hint="eastAsia"/>
          <w:b/>
          <w:color w:val="000000"/>
          <w:szCs w:val="20"/>
          <w:lang w:eastAsia="zh-CN"/>
        </w:rPr>
        <w:t xml:space="preserve"> In legacy, UE needs to acquire the SIB1 </w:t>
      </w:r>
      <w:r w:rsidRPr="00597C27">
        <w:rPr>
          <w:rFonts w:eastAsiaTheme="minorEastAsia"/>
          <w:b/>
          <w:color w:val="000000"/>
          <w:szCs w:val="20"/>
          <w:lang w:eastAsia="zh-CN"/>
        </w:rPr>
        <w:t>immediately</w:t>
      </w:r>
      <w:r>
        <w:rPr>
          <w:rFonts w:eastAsiaTheme="minorEastAsia" w:hint="eastAsia"/>
          <w:b/>
          <w:color w:val="000000"/>
          <w:szCs w:val="20"/>
          <w:lang w:eastAsia="zh-CN"/>
        </w:rPr>
        <w:t xml:space="preserve"> when receiving </w:t>
      </w:r>
      <w:r w:rsidRPr="00597C27">
        <w:rPr>
          <w:rFonts w:eastAsiaTheme="minorEastAsia"/>
          <w:b/>
          <w:color w:val="000000"/>
          <w:szCs w:val="20"/>
          <w:lang w:eastAsia="zh-CN"/>
        </w:rPr>
        <w:t xml:space="preserve">the </w:t>
      </w:r>
      <w:proofErr w:type="spellStart"/>
      <w:r w:rsidRPr="00597C27">
        <w:rPr>
          <w:rFonts w:eastAsiaTheme="minorEastAsia"/>
          <w:b/>
          <w:i/>
          <w:color w:val="000000"/>
          <w:szCs w:val="20"/>
          <w:lang w:eastAsia="zh-CN"/>
        </w:rPr>
        <w:t>etwsAndCmasIndication</w:t>
      </w:r>
      <w:proofErr w:type="spellEnd"/>
      <w:r w:rsidRPr="00597C27">
        <w:rPr>
          <w:rFonts w:eastAsiaTheme="minorEastAsia"/>
          <w:b/>
          <w:color w:val="000000"/>
          <w:szCs w:val="20"/>
          <w:lang w:eastAsia="zh-CN"/>
        </w:rPr>
        <w:t xml:space="preserve"> </w:t>
      </w:r>
      <w:r>
        <w:rPr>
          <w:rFonts w:eastAsiaTheme="minorEastAsia" w:hint="eastAsia"/>
          <w:b/>
          <w:color w:val="000000"/>
          <w:szCs w:val="20"/>
          <w:lang w:eastAsia="zh-CN"/>
        </w:rPr>
        <w:t>in</w:t>
      </w:r>
      <w:r w:rsidRPr="00597C27">
        <w:rPr>
          <w:rFonts w:eastAsiaTheme="minorEastAsia"/>
          <w:b/>
          <w:color w:val="000000"/>
          <w:szCs w:val="20"/>
          <w:lang w:eastAsia="zh-CN"/>
        </w:rPr>
        <w:t xml:space="preserve"> Short Message</w:t>
      </w:r>
      <w:r>
        <w:rPr>
          <w:rFonts w:eastAsiaTheme="minorEastAsia" w:hint="eastAsia"/>
          <w:b/>
          <w:color w:val="000000"/>
          <w:szCs w:val="20"/>
          <w:lang w:eastAsia="zh-CN"/>
        </w:rPr>
        <w:t>, which is beneficial for latency.</w:t>
      </w:r>
    </w:p>
    <w:p w:rsidR="00EB3FCF" w:rsidRDefault="00EB3FCF" w:rsidP="00EB3FCF">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3:</w:t>
      </w:r>
      <w:r w:rsidRPr="004B2C9E">
        <w:rPr>
          <w:rFonts w:eastAsiaTheme="minorEastAsia" w:hint="eastAsia"/>
          <w:b/>
          <w:lang w:eastAsia="zh-CN"/>
        </w:rPr>
        <w:t xml:space="preserve"> </w:t>
      </w:r>
      <w:r>
        <w:rPr>
          <w:rFonts w:eastAsiaTheme="minorEastAsia" w:hint="eastAsia"/>
          <w:b/>
          <w:lang w:eastAsia="zh-CN"/>
        </w:rPr>
        <w:t xml:space="preserve">The </w:t>
      </w:r>
      <w:r w:rsidRPr="002D002B">
        <w:rPr>
          <w:rFonts w:eastAsiaTheme="minorEastAsia" w:hint="eastAsia"/>
          <w:b/>
          <w:lang w:eastAsia="zh-CN"/>
        </w:rPr>
        <w:t>paging message</w:t>
      </w:r>
      <w:r>
        <w:rPr>
          <w:rFonts w:eastAsiaTheme="minorEastAsia" w:hint="eastAsia"/>
          <w:b/>
          <w:lang w:eastAsia="zh-CN"/>
        </w:rPr>
        <w:t xml:space="preserve"> for </w:t>
      </w:r>
      <w:r w:rsidRPr="002D002B">
        <w:rPr>
          <w:rFonts w:eastAsiaTheme="minorEastAsia" w:hint="eastAsia"/>
          <w:b/>
          <w:lang w:eastAsia="zh-CN"/>
        </w:rPr>
        <w:t>legacy UE</w:t>
      </w:r>
      <w:r>
        <w:rPr>
          <w:rFonts w:eastAsiaTheme="minorEastAsia" w:hint="eastAsia"/>
          <w:b/>
          <w:lang w:eastAsia="zh-CN"/>
        </w:rPr>
        <w:t xml:space="preserve"> is not necessary to be transmitted at OD-SIB1 Cell.       </w:t>
      </w:r>
    </w:p>
    <w:p w:rsidR="00D45088" w:rsidRPr="000F1B67" w:rsidRDefault="00D45088" w:rsidP="00D45088">
      <w:pPr>
        <w:pStyle w:val="a0"/>
        <w:spacing w:beforeLines="50" w:before="120"/>
        <w:rPr>
          <w:rFonts w:eastAsiaTheme="minorEastAsia"/>
          <w:b/>
          <w:lang w:eastAsia="zh-CN"/>
        </w:rPr>
      </w:pPr>
      <w:r w:rsidRPr="000F1B67">
        <w:rPr>
          <w:rFonts w:eastAsiaTheme="minorEastAsia" w:hint="eastAsia"/>
          <w:b/>
          <w:lang w:eastAsia="zh-CN"/>
        </w:rPr>
        <w:t xml:space="preserve">Proposal 1: </w:t>
      </w:r>
      <w:r w:rsidRPr="000F1B67">
        <w:rPr>
          <w:rFonts w:eastAsiaTheme="minorEastAsia"/>
          <w:b/>
          <w:lang w:eastAsia="zh-CN"/>
        </w:rPr>
        <w:t>For Rel-19 NES UE in RRC_CONNECTED, if searchSpaceSIB1 is configured and SIB1 is not broadcasting, rely on the NW imple</w:t>
      </w:r>
      <w:r>
        <w:rPr>
          <w:rFonts w:eastAsiaTheme="minorEastAsia"/>
          <w:b/>
          <w:lang w:eastAsia="zh-CN"/>
        </w:rPr>
        <w:t>mentation to deliver SIB</w:t>
      </w:r>
      <w:r>
        <w:rPr>
          <w:rFonts w:eastAsiaTheme="minorEastAsia" w:hint="eastAsia"/>
          <w:b/>
          <w:lang w:eastAsia="zh-CN"/>
        </w:rPr>
        <w:t>1</w:t>
      </w:r>
      <w:r w:rsidRPr="000F1B67">
        <w:rPr>
          <w:rFonts w:eastAsiaTheme="minorEastAsia"/>
          <w:b/>
          <w:lang w:eastAsia="zh-CN"/>
        </w:rPr>
        <w:t xml:space="preserve">. </w:t>
      </w:r>
    </w:p>
    <w:p w:rsidR="00D45088" w:rsidRPr="004F7734" w:rsidRDefault="00D45088" w:rsidP="00D45088">
      <w:pPr>
        <w:pStyle w:val="a0"/>
        <w:spacing w:beforeLines="50" w:before="120"/>
        <w:rPr>
          <w:rFonts w:eastAsiaTheme="minorEastAsia"/>
          <w:b/>
          <w:lang w:eastAsia="zh-CN"/>
        </w:rPr>
      </w:pPr>
      <w:r w:rsidRPr="00D76899">
        <w:rPr>
          <w:rFonts w:eastAsiaTheme="minorEastAsia"/>
          <w:b/>
          <w:lang w:eastAsia="zh-CN"/>
        </w:rPr>
        <w:t xml:space="preserve">Proposal </w:t>
      </w:r>
      <w:r>
        <w:rPr>
          <w:rFonts w:eastAsiaTheme="minorEastAsia" w:hint="eastAsia"/>
          <w:b/>
          <w:lang w:eastAsia="zh-CN"/>
        </w:rPr>
        <w:t>2</w:t>
      </w:r>
      <w:r w:rsidRPr="00D76899">
        <w:rPr>
          <w:rFonts w:eastAsiaTheme="minorEastAsia"/>
          <w:b/>
          <w:lang w:eastAsia="zh-CN"/>
        </w:rPr>
        <w:t xml:space="preserve">: </w:t>
      </w:r>
      <w:r>
        <w:rPr>
          <w:rFonts w:eastAsiaTheme="minorEastAsia" w:hint="eastAsia"/>
          <w:b/>
          <w:lang w:eastAsia="zh-CN"/>
        </w:rPr>
        <w:t xml:space="preserve">In normal cell selection, </w:t>
      </w:r>
      <w:r w:rsidRPr="00D76899">
        <w:rPr>
          <w:rFonts w:eastAsiaTheme="minorEastAsia"/>
          <w:b/>
          <w:lang w:eastAsia="zh-CN"/>
        </w:rPr>
        <w:t>R19 NES UE</w:t>
      </w:r>
      <w:r>
        <w:rPr>
          <w:rFonts w:eastAsiaTheme="minorEastAsia" w:hint="eastAsia"/>
          <w:b/>
          <w:lang w:eastAsia="zh-CN"/>
        </w:rPr>
        <w:t xml:space="preserve"> without WUS configuration</w:t>
      </w:r>
      <w:r w:rsidRPr="00D76899">
        <w:rPr>
          <w:rFonts w:eastAsiaTheme="minorEastAsia"/>
          <w:b/>
          <w:lang w:eastAsia="zh-CN"/>
        </w:rPr>
        <w:t xml:space="preserve"> </w:t>
      </w:r>
      <w:r w:rsidRPr="00D76899">
        <w:rPr>
          <w:rFonts w:eastAsiaTheme="minorEastAsia" w:hint="eastAsia"/>
          <w:b/>
          <w:lang w:eastAsia="zh-CN"/>
        </w:rPr>
        <w:t xml:space="preserve">can </w:t>
      </w:r>
      <w:r w:rsidRPr="00D76899">
        <w:rPr>
          <w:rFonts w:eastAsiaTheme="minorEastAsia"/>
          <w:b/>
          <w:lang w:eastAsia="zh-CN"/>
        </w:rPr>
        <w:t xml:space="preserve">camp on NES Cell </w:t>
      </w:r>
      <w:r w:rsidRPr="00D76899">
        <w:rPr>
          <w:rFonts w:eastAsiaTheme="minorEastAsia" w:hint="eastAsia"/>
          <w:b/>
          <w:lang w:eastAsia="zh-CN"/>
        </w:rPr>
        <w:t>if it can acquire SIB1 (e.g., as requested by other R19 NES UEs) from the cell.</w:t>
      </w:r>
    </w:p>
    <w:p w:rsidR="00D45088" w:rsidRDefault="00D45088" w:rsidP="00D45088">
      <w:pPr>
        <w:spacing w:beforeLines="50" w:before="120" w:after="120"/>
        <w:jc w:val="both"/>
        <w:rPr>
          <w:rFonts w:eastAsiaTheme="minorEastAsia"/>
          <w:b/>
          <w:lang w:eastAsia="zh-CN"/>
        </w:rPr>
      </w:pPr>
      <w:r w:rsidRPr="000C1BC3">
        <w:rPr>
          <w:rFonts w:eastAsiaTheme="minorEastAsia" w:hint="eastAsia"/>
          <w:b/>
          <w:lang w:eastAsia="zh-CN"/>
        </w:rPr>
        <w:t xml:space="preserve">Proposal 3: </w:t>
      </w:r>
      <w:r w:rsidRPr="008F2B19">
        <w:rPr>
          <w:rFonts w:eastAsiaTheme="minorEastAsia"/>
          <w:b/>
          <w:lang w:eastAsia="zh-CN"/>
        </w:rPr>
        <w:t xml:space="preserve">RAN2 clarifies whether there is a scenario where the access of </w:t>
      </w:r>
      <w:r w:rsidRPr="009664B5">
        <w:rPr>
          <w:rFonts w:eastAsiaTheme="minorEastAsia" w:hint="eastAsia"/>
          <w:b/>
          <w:lang w:eastAsia="zh-CN"/>
        </w:rPr>
        <w:t>NES OD-SIB1 UE</w:t>
      </w:r>
      <w:r>
        <w:rPr>
          <w:rFonts w:eastAsiaTheme="minorEastAsia" w:hint="eastAsia"/>
          <w:b/>
          <w:lang w:eastAsia="zh-CN"/>
        </w:rPr>
        <w:t>s</w:t>
      </w:r>
      <w:r w:rsidRPr="008F2B19">
        <w:rPr>
          <w:rFonts w:eastAsiaTheme="minorEastAsia"/>
          <w:b/>
          <w:lang w:eastAsia="zh-CN"/>
        </w:rPr>
        <w:t xml:space="preserve"> is restricted on </w:t>
      </w:r>
      <w:r>
        <w:rPr>
          <w:rFonts w:eastAsiaTheme="minorEastAsia" w:hint="eastAsia"/>
          <w:b/>
          <w:lang w:eastAsia="zh-CN"/>
        </w:rPr>
        <w:t>NES OD-SIB1 Cell</w:t>
      </w:r>
      <w:r w:rsidRPr="008F2B19">
        <w:rPr>
          <w:rFonts w:eastAsiaTheme="minorEastAsia"/>
          <w:b/>
          <w:lang w:eastAsia="zh-CN"/>
        </w:rPr>
        <w:t>.</w:t>
      </w:r>
    </w:p>
    <w:p w:rsidR="00B57A68" w:rsidRDefault="00B57A68" w:rsidP="00B57A68">
      <w:pPr>
        <w:pStyle w:val="a0"/>
        <w:spacing w:beforeLines="50" w:before="120"/>
        <w:rPr>
          <w:rFonts w:eastAsiaTheme="minorEastAsia"/>
          <w:b/>
          <w:lang w:eastAsia="zh-CN"/>
        </w:rPr>
      </w:pPr>
      <w:r w:rsidRPr="006E0C5C">
        <w:rPr>
          <w:rFonts w:eastAsiaTheme="minorEastAsia" w:hint="eastAsia"/>
          <w:b/>
          <w:lang w:eastAsia="zh-CN"/>
        </w:rPr>
        <w:t xml:space="preserve">Proposal </w:t>
      </w:r>
      <w:r>
        <w:rPr>
          <w:rFonts w:eastAsiaTheme="minorEastAsia" w:hint="eastAsia"/>
          <w:b/>
          <w:lang w:eastAsia="zh-CN"/>
        </w:rPr>
        <w:t>4a</w:t>
      </w:r>
      <w:r w:rsidRPr="006E0C5C">
        <w:rPr>
          <w:rFonts w:eastAsiaTheme="minorEastAsia" w:hint="eastAsia"/>
          <w:b/>
          <w:lang w:eastAsia="zh-CN"/>
        </w:rPr>
        <w:t xml:space="preserve">: In emergency cases, it </w:t>
      </w:r>
      <w:r w:rsidRPr="00597C27">
        <w:rPr>
          <w:rFonts w:eastAsiaTheme="minorEastAsia"/>
          <w:b/>
          <w:lang w:eastAsia="zh-CN"/>
        </w:rPr>
        <w:t>is</w:t>
      </w:r>
      <w:r>
        <w:rPr>
          <w:rFonts w:eastAsiaTheme="minorEastAsia" w:hint="eastAsia"/>
          <w:b/>
          <w:lang w:eastAsia="zh-CN"/>
        </w:rPr>
        <w:t xml:space="preserve"> up to</w:t>
      </w:r>
      <w:r w:rsidRPr="006E0C5C">
        <w:rPr>
          <w:rFonts w:eastAsiaTheme="minorEastAsia" w:hint="eastAsia"/>
          <w:b/>
          <w:lang w:eastAsia="zh-CN"/>
        </w:rPr>
        <w:t xml:space="preserve"> network </w:t>
      </w:r>
      <w:r w:rsidRPr="006E0C5C">
        <w:rPr>
          <w:rFonts w:eastAsiaTheme="minorEastAsia"/>
          <w:b/>
          <w:lang w:eastAsia="zh-CN"/>
        </w:rPr>
        <w:t>implementation</w:t>
      </w:r>
      <w:r w:rsidRPr="006E0C5C">
        <w:rPr>
          <w:rFonts w:eastAsiaTheme="minorEastAsia" w:hint="eastAsia"/>
          <w:b/>
          <w:lang w:eastAsia="zh-CN"/>
        </w:rPr>
        <w:t xml:space="preserve"> to switch to normal mode or broadcast the SIB </w:t>
      </w:r>
      <w:r w:rsidRPr="006E0C5C">
        <w:rPr>
          <w:rFonts w:eastAsiaTheme="minorEastAsia"/>
          <w:b/>
          <w:lang w:eastAsia="zh-CN"/>
        </w:rPr>
        <w:t>periodically</w:t>
      </w:r>
      <w:r>
        <w:rPr>
          <w:rFonts w:eastAsiaTheme="minorEastAsia" w:hint="eastAsia"/>
          <w:b/>
          <w:lang w:eastAsia="zh-CN"/>
        </w:rPr>
        <w:t>.</w:t>
      </w:r>
    </w:p>
    <w:p w:rsidR="00B57A68" w:rsidRPr="006E0C5C" w:rsidRDefault="00B57A68" w:rsidP="00B57A68">
      <w:pPr>
        <w:pStyle w:val="a0"/>
        <w:spacing w:beforeLines="50" w:before="120"/>
        <w:rPr>
          <w:rFonts w:eastAsiaTheme="minorEastAsia"/>
          <w:b/>
          <w:lang w:eastAsia="zh-CN"/>
        </w:rPr>
      </w:pPr>
      <w:r w:rsidRPr="006E0C5C">
        <w:rPr>
          <w:rFonts w:eastAsiaTheme="minorEastAsia" w:hint="eastAsia"/>
          <w:b/>
          <w:lang w:eastAsia="zh-CN"/>
        </w:rPr>
        <w:t xml:space="preserve">Proposal </w:t>
      </w:r>
      <w:r>
        <w:rPr>
          <w:rFonts w:eastAsiaTheme="minorEastAsia" w:hint="eastAsia"/>
          <w:b/>
          <w:lang w:eastAsia="zh-CN"/>
        </w:rPr>
        <w:t>4b</w:t>
      </w:r>
      <w:r w:rsidRPr="006E0C5C">
        <w:rPr>
          <w:rFonts w:eastAsiaTheme="minorEastAsia" w:hint="eastAsia"/>
          <w:b/>
          <w:lang w:eastAsia="zh-CN"/>
        </w:rPr>
        <w:t xml:space="preserve">: </w:t>
      </w:r>
      <w:r>
        <w:rPr>
          <w:rFonts w:eastAsiaTheme="minorEastAsia" w:hint="eastAsia"/>
          <w:b/>
          <w:color w:val="000000"/>
          <w:szCs w:val="20"/>
          <w:lang w:eastAsia="zh-CN"/>
        </w:rPr>
        <w:t>UE</w:t>
      </w:r>
      <w:r w:rsidRPr="006E0C5C">
        <w:rPr>
          <w:rFonts w:eastAsiaTheme="minorEastAsia" w:hint="eastAsia"/>
          <w:b/>
          <w:lang w:eastAsia="zh-CN"/>
        </w:rPr>
        <w:t xml:space="preserve"> </w:t>
      </w:r>
      <w:r>
        <w:rPr>
          <w:rFonts w:eastAsiaTheme="minorEastAsia" w:hint="eastAsia"/>
          <w:b/>
          <w:color w:val="000000"/>
          <w:szCs w:val="20"/>
          <w:lang w:eastAsia="zh-CN"/>
        </w:rPr>
        <w:t xml:space="preserve">acquires the SIB1 </w:t>
      </w:r>
      <w:r w:rsidRPr="00392B47">
        <w:rPr>
          <w:rFonts w:eastAsiaTheme="minorEastAsia" w:hint="eastAsia"/>
          <w:b/>
          <w:color w:val="000000"/>
          <w:szCs w:val="20"/>
          <w:lang w:eastAsia="zh-CN"/>
        </w:rPr>
        <w:t>immediately</w:t>
      </w:r>
      <w:r>
        <w:rPr>
          <w:rFonts w:eastAsiaTheme="minorEastAsia" w:hint="eastAsia"/>
          <w:b/>
          <w:lang w:eastAsia="zh-CN"/>
        </w:rPr>
        <w:t xml:space="preserve"> on OD-SIB1 enabled</w:t>
      </w:r>
      <w:r w:rsidDel="00956568">
        <w:rPr>
          <w:rFonts w:eastAsiaTheme="minorEastAsia" w:hint="eastAsia"/>
          <w:b/>
          <w:lang w:eastAsia="zh-CN"/>
        </w:rPr>
        <w:t xml:space="preserve"> </w:t>
      </w:r>
      <w:r>
        <w:rPr>
          <w:rFonts w:eastAsiaTheme="minorEastAsia" w:hint="eastAsia"/>
          <w:b/>
          <w:lang w:eastAsia="zh-CN"/>
        </w:rPr>
        <w:t xml:space="preserve">NES cell without sending WUS request </w:t>
      </w:r>
      <w:r>
        <w:rPr>
          <w:rFonts w:eastAsiaTheme="minorEastAsia" w:hint="eastAsia"/>
          <w:b/>
          <w:color w:val="000000"/>
          <w:szCs w:val="20"/>
          <w:lang w:eastAsia="zh-CN"/>
        </w:rPr>
        <w:t xml:space="preserve">when receiving </w:t>
      </w:r>
      <w:r w:rsidRPr="00392B47">
        <w:rPr>
          <w:rFonts w:eastAsiaTheme="minorEastAsia"/>
          <w:b/>
          <w:color w:val="000000"/>
          <w:szCs w:val="20"/>
          <w:lang w:eastAsia="zh-CN"/>
        </w:rPr>
        <w:t xml:space="preserve">the </w:t>
      </w:r>
      <w:proofErr w:type="spellStart"/>
      <w:r w:rsidRPr="00597C27">
        <w:rPr>
          <w:rFonts w:eastAsiaTheme="minorEastAsia"/>
          <w:b/>
          <w:i/>
          <w:color w:val="000000"/>
          <w:szCs w:val="20"/>
          <w:lang w:eastAsia="zh-CN"/>
        </w:rPr>
        <w:t>etwsAndCmasIndication</w:t>
      </w:r>
      <w:proofErr w:type="spellEnd"/>
      <w:r w:rsidRPr="00392B47">
        <w:rPr>
          <w:rFonts w:eastAsiaTheme="minorEastAsia"/>
          <w:b/>
          <w:color w:val="000000"/>
          <w:szCs w:val="20"/>
          <w:lang w:eastAsia="zh-CN"/>
        </w:rPr>
        <w:t xml:space="preserve"> </w:t>
      </w:r>
      <w:r>
        <w:rPr>
          <w:rFonts w:eastAsiaTheme="minorEastAsia" w:hint="eastAsia"/>
          <w:b/>
          <w:color w:val="000000"/>
          <w:szCs w:val="20"/>
          <w:lang w:eastAsia="zh-CN"/>
        </w:rPr>
        <w:t>in</w:t>
      </w:r>
      <w:r w:rsidRPr="00392B47">
        <w:rPr>
          <w:rFonts w:eastAsiaTheme="minorEastAsia"/>
          <w:b/>
          <w:color w:val="000000"/>
          <w:szCs w:val="20"/>
          <w:lang w:eastAsia="zh-CN"/>
        </w:rPr>
        <w:t xml:space="preserve"> Short Message</w:t>
      </w:r>
      <w:r>
        <w:rPr>
          <w:rFonts w:eastAsiaTheme="minorEastAsia" w:hint="eastAsia"/>
          <w:b/>
          <w:color w:val="000000"/>
          <w:szCs w:val="20"/>
          <w:lang w:eastAsia="zh-CN"/>
        </w:rPr>
        <w:t>.</w:t>
      </w:r>
    </w:p>
    <w:p w:rsidR="00B57A68" w:rsidRPr="00133F7F" w:rsidRDefault="00B57A68" w:rsidP="00B57A68">
      <w:pPr>
        <w:pStyle w:val="a0"/>
        <w:spacing w:beforeLines="50" w:before="120"/>
        <w:rPr>
          <w:rFonts w:eastAsiaTheme="minorEastAsia"/>
          <w:b/>
          <w:color w:val="000000"/>
          <w:szCs w:val="20"/>
          <w:lang w:eastAsia="zh-CN"/>
        </w:rPr>
      </w:pPr>
      <w:r w:rsidRPr="00133F7F">
        <w:rPr>
          <w:rFonts w:eastAsiaTheme="minorEastAsia"/>
          <w:b/>
          <w:color w:val="000000"/>
          <w:szCs w:val="20"/>
          <w:lang w:eastAsia="zh-CN"/>
        </w:rPr>
        <w:t xml:space="preserve">Proposal 5: It is </w:t>
      </w:r>
      <w:r>
        <w:rPr>
          <w:rFonts w:eastAsiaTheme="minorEastAsia" w:hint="eastAsia"/>
          <w:b/>
          <w:color w:val="000000"/>
          <w:szCs w:val="20"/>
          <w:lang w:eastAsia="zh-CN"/>
        </w:rPr>
        <w:t xml:space="preserve">up to </w:t>
      </w:r>
      <w:r w:rsidRPr="00133F7F">
        <w:rPr>
          <w:rFonts w:eastAsiaTheme="minorEastAsia"/>
          <w:b/>
          <w:color w:val="000000"/>
          <w:szCs w:val="20"/>
          <w:lang w:eastAsia="zh-CN"/>
        </w:rPr>
        <w:t>UE implementation to avoid the overlapped occasions for monitoring paging message and preamble/RAR/OD-SIB1 in OD-SIB1 requiring procedure.</w:t>
      </w:r>
    </w:p>
    <w:p w:rsidR="00EB3FCF" w:rsidRPr="003F461E" w:rsidRDefault="00EB3FCF" w:rsidP="00EB3FCF">
      <w:pPr>
        <w:pStyle w:val="a0"/>
        <w:spacing w:beforeLines="50" w:before="120"/>
        <w:rPr>
          <w:rFonts w:eastAsiaTheme="minorEastAsia"/>
          <w:b/>
          <w:lang w:eastAsia="zh-CN"/>
        </w:rPr>
      </w:pPr>
      <w:r w:rsidRPr="003F461E">
        <w:rPr>
          <w:rFonts w:eastAsiaTheme="minorEastAsia" w:hint="eastAsia"/>
          <w:b/>
          <w:lang w:eastAsia="zh-CN"/>
        </w:rPr>
        <w:t xml:space="preserve">Proposal </w:t>
      </w:r>
      <w:r>
        <w:rPr>
          <w:rFonts w:eastAsiaTheme="minorEastAsia" w:hint="eastAsia"/>
          <w:b/>
          <w:lang w:eastAsia="zh-CN"/>
        </w:rPr>
        <w:t>6</w:t>
      </w:r>
      <w:r w:rsidRPr="003F461E">
        <w:rPr>
          <w:rFonts w:eastAsiaTheme="minorEastAsia" w:hint="eastAsia"/>
          <w:b/>
          <w:lang w:eastAsia="zh-CN"/>
        </w:rPr>
        <w:t xml:space="preserve">: A new UE capability for support of OD-SIB1 is introduced in </w:t>
      </w:r>
      <w:r w:rsidRPr="003F461E">
        <w:rPr>
          <w:rFonts w:eastAsiaTheme="minorEastAsia"/>
          <w:b/>
          <w:i/>
          <w:lang w:eastAsia="zh-CN"/>
        </w:rPr>
        <w:t>UE-</w:t>
      </w:r>
      <w:proofErr w:type="spellStart"/>
      <w:r w:rsidRPr="003F461E">
        <w:rPr>
          <w:rFonts w:eastAsiaTheme="minorEastAsia"/>
          <w:b/>
          <w:i/>
          <w:lang w:eastAsia="zh-CN"/>
        </w:rPr>
        <w:t>RadioPagingInfo</w:t>
      </w:r>
      <w:proofErr w:type="spellEnd"/>
      <w:r w:rsidRPr="003F461E">
        <w:rPr>
          <w:rFonts w:eastAsiaTheme="minorEastAsia" w:hint="eastAsia"/>
          <w:b/>
          <w:lang w:eastAsia="zh-CN"/>
        </w:rPr>
        <w:t>.</w:t>
      </w:r>
    </w:p>
    <w:p w:rsidR="00FF4B43" w:rsidRPr="008230A4" w:rsidRDefault="00FF4B43" w:rsidP="00FF4B43">
      <w:pPr>
        <w:spacing w:beforeLines="50" w:before="120"/>
        <w:jc w:val="both"/>
        <w:rPr>
          <w:rFonts w:eastAsiaTheme="minorEastAsia"/>
          <w:b/>
          <w:lang w:eastAsia="zh-CN"/>
        </w:rPr>
      </w:pPr>
      <w:r w:rsidRPr="008230A4">
        <w:rPr>
          <w:rFonts w:eastAsiaTheme="minorEastAsia" w:hint="eastAsia"/>
          <w:b/>
          <w:lang w:eastAsia="zh-CN"/>
        </w:rPr>
        <w:t>Proposal 7</w:t>
      </w:r>
      <w:r w:rsidRPr="008230A4">
        <w:rPr>
          <w:rFonts w:eastAsiaTheme="minorEastAsia" w:hint="eastAsia"/>
          <w:b/>
          <w:lang w:eastAsia="zh-CN"/>
        </w:rPr>
        <w:t>：</w:t>
      </w:r>
      <w:r w:rsidRPr="008230A4">
        <w:rPr>
          <w:rFonts w:eastAsiaTheme="minorEastAsia" w:hint="eastAsia"/>
          <w:b/>
          <w:lang w:eastAsia="zh-CN"/>
        </w:rPr>
        <w:t xml:space="preserve"> </w:t>
      </w:r>
      <w:r>
        <w:rPr>
          <w:rFonts w:eastAsiaTheme="minorEastAsia" w:hint="eastAsia"/>
          <w:b/>
          <w:lang w:eastAsia="zh-CN"/>
        </w:rPr>
        <w:t>T</w:t>
      </w:r>
      <w:r w:rsidRPr="008230A4">
        <w:rPr>
          <w:rFonts w:eastAsiaTheme="minorEastAsia" w:hint="eastAsia"/>
          <w:b/>
          <w:lang w:eastAsia="zh-CN"/>
        </w:rPr>
        <w:t xml:space="preserve">he NES Cell on which </w:t>
      </w:r>
      <w:r w:rsidRPr="008230A4">
        <w:rPr>
          <w:rFonts w:eastAsiaTheme="minorEastAsia"/>
          <w:b/>
          <w:lang w:eastAsia="zh-CN"/>
        </w:rPr>
        <w:t>SIB1 is currently being broadcasted</w:t>
      </w:r>
      <w:r w:rsidRPr="008230A4">
        <w:rPr>
          <w:rFonts w:eastAsiaTheme="minorEastAsia" w:hint="eastAsia"/>
          <w:b/>
          <w:lang w:eastAsia="zh-CN"/>
        </w:rPr>
        <w:t xml:space="preserve"> </w:t>
      </w:r>
      <w:r w:rsidRPr="008230A4">
        <w:rPr>
          <w:rFonts w:eastAsiaTheme="minorEastAsia"/>
          <w:b/>
          <w:lang w:eastAsia="zh-CN"/>
        </w:rPr>
        <w:t>regularly</w:t>
      </w:r>
      <w:r w:rsidRPr="008230A4">
        <w:rPr>
          <w:rFonts w:eastAsiaTheme="minorEastAsia" w:hint="eastAsia"/>
          <w:b/>
          <w:lang w:eastAsia="zh-CN"/>
        </w:rPr>
        <w:t xml:space="preserve"> could still be NES cell, i.e., a cell </w:t>
      </w:r>
      <w:r w:rsidRPr="008230A4">
        <w:rPr>
          <w:rFonts w:eastAsiaTheme="minorEastAsia" w:cs="Times"/>
          <w:b/>
          <w:lang w:eastAsia="zh-CN"/>
        </w:rPr>
        <w:t xml:space="preserve">where </w:t>
      </w:r>
      <w:r w:rsidRPr="008230A4">
        <w:rPr>
          <w:rFonts w:eastAsia="PMingLiU" w:cs="Times"/>
          <w:b/>
          <w:lang w:eastAsia="zh-TW"/>
        </w:rPr>
        <w:t>K_SSB</w:t>
      </w:r>
      <w:r w:rsidRPr="008230A4">
        <w:rPr>
          <w:rFonts w:eastAsiaTheme="minorEastAsia" w:cs="Times"/>
          <w:b/>
          <w:lang w:eastAsia="zh-CN"/>
        </w:rPr>
        <w:t xml:space="preserve">&gt;=24 </w:t>
      </w:r>
      <w:r w:rsidRPr="008230A4">
        <w:rPr>
          <w:rFonts w:eastAsia="PMingLiU" w:cs="Times"/>
          <w:b/>
          <w:lang w:eastAsia="zh-TW"/>
        </w:rPr>
        <w:t xml:space="preserve">for FR1 </w:t>
      </w:r>
      <w:r w:rsidRPr="008230A4">
        <w:rPr>
          <w:rFonts w:eastAsiaTheme="minorEastAsia" w:cs="Times"/>
          <w:b/>
          <w:lang w:eastAsia="zh-CN"/>
        </w:rPr>
        <w:t>or</w:t>
      </w:r>
      <w:r w:rsidRPr="008230A4">
        <w:rPr>
          <w:rFonts w:eastAsia="PMingLiU" w:cs="Times"/>
          <w:b/>
          <w:lang w:eastAsia="zh-TW"/>
        </w:rPr>
        <w:t xml:space="preserve"> K_SSB</w:t>
      </w:r>
      <w:r w:rsidRPr="008230A4">
        <w:rPr>
          <w:rFonts w:eastAsiaTheme="minorEastAsia" w:cs="Times"/>
          <w:b/>
          <w:lang w:eastAsia="zh-CN"/>
        </w:rPr>
        <w:t>&gt;=13</w:t>
      </w:r>
      <w:r w:rsidRPr="008230A4">
        <w:rPr>
          <w:rFonts w:eastAsia="PMingLiU" w:cs="Times"/>
          <w:b/>
          <w:lang w:eastAsia="zh-TW"/>
        </w:rPr>
        <w:t xml:space="preserve"> for FR2</w:t>
      </w:r>
      <w:r w:rsidRPr="008230A4">
        <w:rPr>
          <w:rFonts w:eastAsiaTheme="minorEastAsia" w:hint="eastAsia"/>
          <w:b/>
          <w:lang w:eastAsia="zh-CN"/>
        </w:rPr>
        <w:t>.</w:t>
      </w:r>
    </w:p>
    <w:p w:rsidR="00D45088" w:rsidRPr="00EB3FCF" w:rsidRDefault="00FF4B43" w:rsidP="00FF4B43">
      <w:pPr>
        <w:pStyle w:val="a0"/>
        <w:spacing w:beforeLines="50" w:before="120"/>
        <w:rPr>
          <w:rFonts w:eastAsia="宋体"/>
          <w:lang w:eastAsia="zh-CN"/>
        </w:rPr>
      </w:pPr>
      <w:r w:rsidRPr="008230A4">
        <w:rPr>
          <w:rFonts w:eastAsiaTheme="minorEastAsia" w:cs="Times" w:hint="eastAsia"/>
          <w:b/>
          <w:lang w:eastAsia="zh-CN"/>
        </w:rPr>
        <w:t>Proposal 8</w:t>
      </w:r>
      <w:r w:rsidRPr="008230A4">
        <w:rPr>
          <w:rFonts w:eastAsiaTheme="minorEastAsia" w:cs="Times" w:hint="eastAsia"/>
          <w:b/>
          <w:lang w:eastAsia="zh-CN"/>
        </w:rPr>
        <w:t>：</w:t>
      </w:r>
      <w:r w:rsidRPr="008230A4">
        <w:rPr>
          <w:rFonts w:eastAsiaTheme="minorEastAsia" w:hint="eastAsia"/>
          <w:b/>
          <w:lang w:eastAsia="zh-CN"/>
        </w:rPr>
        <w:t xml:space="preserve">It is up to UE </w:t>
      </w:r>
      <w:r w:rsidRPr="008230A4">
        <w:rPr>
          <w:rFonts w:eastAsiaTheme="minorEastAsia"/>
          <w:b/>
          <w:lang w:eastAsia="zh-CN"/>
        </w:rPr>
        <w:t>implementation</w:t>
      </w:r>
      <w:r w:rsidRPr="008230A4">
        <w:rPr>
          <w:rFonts w:eastAsiaTheme="minorEastAsia" w:hint="eastAsia"/>
          <w:b/>
          <w:lang w:eastAsia="zh-CN"/>
        </w:rPr>
        <w:t xml:space="preserve"> to determine </w:t>
      </w:r>
      <w:r w:rsidRPr="008230A4">
        <w:rPr>
          <w:rFonts w:eastAsiaTheme="minorEastAsia" w:cs="Times" w:hint="eastAsia"/>
          <w:b/>
          <w:lang w:eastAsia="zh-CN"/>
        </w:rPr>
        <w:t xml:space="preserve">if </w:t>
      </w:r>
      <w:r w:rsidRPr="008230A4">
        <w:rPr>
          <w:b/>
        </w:rPr>
        <w:t>SIB1 is currently being broadcasted or</w:t>
      </w:r>
      <w:r w:rsidRPr="008230A4">
        <w:rPr>
          <w:rFonts w:eastAsiaTheme="minorEastAsia" w:hint="eastAsia"/>
          <w:b/>
          <w:lang w:eastAsia="zh-CN"/>
        </w:rPr>
        <w:t xml:space="preserve"> not.</w:t>
      </w:r>
      <w:r>
        <w:rPr>
          <w:rFonts w:eastAsiaTheme="minorEastAsia" w:hint="eastAsia"/>
          <w:b/>
          <w:lang w:eastAsia="zh-CN"/>
        </w:rPr>
        <w:t xml:space="preserve"> i.e., </w:t>
      </w:r>
      <w:r w:rsidRPr="008230A4">
        <w:rPr>
          <w:rFonts w:eastAsiaTheme="minorEastAsia" w:cs="Times" w:hint="eastAsia"/>
          <w:b/>
          <w:lang w:eastAsia="zh-CN"/>
        </w:rPr>
        <w:t xml:space="preserve">No indication is required to indicate </w:t>
      </w:r>
      <w:r w:rsidRPr="008230A4">
        <w:rPr>
          <w:rFonts w:eastAsiaTheme="minorEastAsia" w:cs="Times"/>
          <w:b/>
          <w:lang w:eastAsia="zh-CN"/>
        </w:rPr>
        <w:t>whether</w:t>
      </w:r>
      <w:r w:rsidRPr="008230A4">
        <w:rPr>
          <w:rFonts w:eastAsiaTheme="minorEastAsia" w:cs="Times" w:hint="eastAsia"/>
          <w:b/>
          <w:lang w:eastAsia="zh-CN"/>
        </w:rPr>
        <w:t xml:space="preserve"> </w:t>
      </w:r>
      <w:r w:rsidRPr="008230A4">
        <w:rPr>
          <w:b/>
        </w:rPr>
        <w:t>SIB1 is currently being broadcasted or provided on demand</w:t>
      </w:r>
      <w:r w:rsidRPr="008230A4">
        <w:rPr>
          <w:rFonts w:eastAsiaTheme="minorEastAsia" w:hint="eastAsia"/>
          <w:b/>
          <w:lang w:eastAsia="zh-CN"/>
        </w:rPr>
        <w:t>.</w:t>
      </w:r>
    </w:p>
    <w:p w:rsidR="00FF4B43" w:rsidRDefault="00FF4B43" w:rsidP="00FF4B43">
      <w:pPr>
        <w:spacing w:beforeLines="50" w:before="120"/>
        <w:jc w:val="both"/>
        <w:rPr>
          <w:rFonts w:eastAsiaTheme="minorEastAsia"/>
          <w:b/>
          <w:lang w:eastAsia="zh-CN"/>
        </w:rPr>
      </w:pPr>
      <w:r w:rsidRPr="00941806">
        <w:rPr>
          <w:rFonts w:hint="eastAsia"/>
          <w:b/>
        </w:rPr>
        <w:t xml:space="preserve">Proposal 9: </w:t>
      </w:r>
      <w:proofErr w:type="spellStart"/>
      <w:r w:rsidRPr="009F5D8E">
        <w:rPr>
          <w:rFonts w:hint="eastAsia"/>
          <w:b/>
          <w:i/>
        </w:rPr>
        <w:t>SIBxx</w:t>
      </w:r>
      <w:proofErr w:type="spellEnd"/>
      <w:r w:rsidRPr="00941806">
        <w:rPr>
          <w:rFonts w:hint="eastAsia"/>
          <w:b/>
        </w:rPr>
        <w:t xml:space="preserve"> </w:t>
      </w:r>
      <w:r>
        <w:rPr>
          <w:rFonts w:eastAsiaTheme="minorEastAsia" w:hint="eastAsia"/>
          <w:b/>
          <w:lang w:eastAsia="zh-CN"/>
        </w:rPr>
        <w:t>is not</w:t>
      </w:r>
      <w:r w:rsidRPr="00941806">
        <w:rPr>
          <w:rFonts w:hint="eastAsia"/>
          <w:b/>
        </w:rPr>
        <w:t xml:space="preserve"> essential system information.</w:t>
      </w:r>
    </w:p>
    <w:p w:rsidR="00D45088" w:rsidRPr="00FF4B43" w:rsidRDefault="00D45088" w:rsidP="00A81811">
      <w:pPr>
        <w:pStyle w:val="a0"/>
        <w:spacing w:beforeLines="50" w:before="120"/>
        <w:rPr>
          <w:rFonts w:eastAsia="宋体"/>
          <w:lang w:eastAsia="zh-CN"/>
        </w:rPr>
      </w:pPr>
    </w:p>
    <w:bookmarkEnd w:id="11"/>
    <w:bookmarkEnd w:id="12"/>
    <w:bookmarkEnd w:id="13"/>
    <w:p w:rsidR="00346326" w:rsidRPr="003A2416" w:rsidRDefault="00346326"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Reference</w:t>
      </w:r>
    </w:p>
    <w:p w:rsidR="004E3259" w:rsidRDefault="00023934" w:rsidP="008952CE">
      <w:pPr>
        <w:pStyle w:val="a0"/>
        <w:spacing w:beforeLines="50" w:before="120"/>
        <w:rPr>
          <w:rFonts w:eastAsiaTheme="minorEastAsia"/>
          <w:lang w:eastAsia="zh-CN"/>
        </w:rPr>
      </w:pPr>
      <w:bookmarkStart w:id="16" w:name="OLE_LINK14"/>
      <w:bookmarkStart w:id="17" w:name="OLE_LINK15"/>
      <w:bookmarkStart w:id="18" w:name="OLE_LINK16"/>
      <w:bookmarkStart w:id="19" w:name="OLE_LINK192"/>
      <w:r>
        <w:rPr>
          <w:rFonts w:eastAsiaTheme="minorEastAsia" w:hint="eastAsia"/>
          <w:lang w:eastAsia="zh-CN"/>
        </w:rPr>
        <w:t>[1]</w:t>
      </w:r>
      <w:bookmarkEnd w:id="14"/>
      <w:bookmarkEnd w:id="15"/>
      <w:bookmarkEnd w:id="16"/>
      <w:bookmarkEnd w:id="17"/>
      <w:bookmarkEnd w:id="18"/>
      <w:bookmarkEnd w:id="19"/>
      <w:r w:rsidR="00052C0E">
        <w:rPr>
          <w:rFonts w:eastAsiaTheme="minorEastAsia" w:hint="eastAsia"/>
          <w:lang w:eastAsia="zh-CN"/>
        </w:rPr>
        <w:t xml:space="preserve"> </w:t>
      </w:r>
      <w:r w:rsidR="00E25DE3" w:rsidRPr="00007CB4">
        <w:t xml:space="preserve">Report from session on </w:t>
      </w:r>
      <w:r w:rsidR="00E25DE3">
        <w:t>R16/17/18 V2X/SL, R18/19 MOB and R19 NES</w:t>
      </w:r>
      <w:r w:rsidR="00E25DE3">
        <w:rPr>
          <w:rFonts w:eastAsiaTheme="minorEastAsia" w:hint="eastAsia"/>
          <w:lang w:eastAsia="zh-CN"/>
        </w:rPr>
        <w:t>, Samsung, RAN2#12</w:t>
      </w:r>
      <w:r w:rsidR="007721FC">
        <w:rPr>
          <w:rFonts w:eastAsiaTheme="minorEastAsia" w:hint="eastAsia"/>
          <w:lang w:eastAsia="zh-CN"/>
        </w:rPr>
        <w:t>9</w:t>
      </w:r>
      <w:r w:rsidR="00E25DE3">
        <w:rPr>
          <w:rFonts w:eastAsiaTheme="minorEastAsia" w:hint="eastAsia"/>
          <w:lang w:eastAsia="zh-CN"/>
        </w:rPr>
        <w:t xml:space="preserve"> meeting.</w:t>
      </w:r>
    </w:p>
    <w:p w:rsidR="00E60CEF" w:rsidRDefault="00E60CEF" w:rsidP="008952CE">
      <w:pPr>
        <w:pStyle w:val="a0"/>
        <w:spacing w:beforeLines="50" w:before="120"/>
        <w:rPr>
          <w:rFonts w:eastAsiaTheme="minorEastAsia"/>
          <w:lang w:eastAsia="zh-CN"/>
        </w:rPr>
      </w:pPr>
    </w:p>
    <w:sectPr w:rsidR="00E60CEF" w:rsidSect="008952C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441" w:rsidRDefault="00C51441">
      <w:r>
        <w:separator/>
      </w:r>
    </w:p>
  </w:endnote>
  <w:endnote w:type="continuationSeparator" w:id="0">
    <w:p w:rsidR="00C51441" w:rsidRDefault="00C5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EBB" w:rsidRDefault="009D5E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D5EBB" w:rsidRDefault="009D5E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EBB" w:rsidRDefault="009D5E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D09F7">
      <w:rPr>
        <w:rStyle w:val="ae"/>
        <w:noProof/>
      </w:rPr>
      <w:t>5</w:t>
    </w:r>
    <w:r>
      <w:rPr>
        <w:rStyle w:val="ae"/>
      </w:rPr>
      <w:fldChar w:fldCharType="end"/>
    </w:r>
  </w:p>
  <w:p w:rsidR="009D5EBB" w:rsidRPr="00EB7EB9" w:rsidRDefault="009D5EBB"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441" w:rsidRDefault="00C51441">
      <w:r>
        <w:separator/>
      </w:r>
    </w:p>
  </w:footnote>
  <w:footnote w:type="continuationSeparator" w:id="0">
    <w:p w:rsidR="00C51441" w:rsidRDefault="00C51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EBB" w:rsidRDefault="009D5EB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B52FDE"/>
    <w:multiLevelType w:val="hybridMultilevel"/>
    <w:tmpl w:val="0516612A"/>
    <w:lvl w:ilvl="0" w:tplc="5B204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926146E"/>
    <w:multiLevelType w:val="hybridMultilevel"/>
    <w:tmpl w:val="4B880BE4"/>
    <w:lvl w:ilvl="0" w:tplc="9F947E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5BB4766"/>
    <w:multiLevelType w:val="hybridMultilevel"/>
    <w:tmpl w:val="9F00682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7E14688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9"/>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8"/>
  </w:num>
  <w:num w:numId="9">
    <w:abstractNumId w:val="2"/>
  </w:num>
  <w:num w:numId="10">
    <w:abstractNumId w:val="11"/>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2"/>
  </w:num>
  <w:num w:numId="15">
    <w:abstractNumId w:val="12"/>
  </w:num>
  <w:num w:numId="16">
    <w:abstractNumId w:val="5"/>
  </w:num>
  <w:num w:numId="17">
    <w:abstractNumId w:val="1"/>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D18"/>
    <w:rsid w:val="00076E3A"/>
    <w:rsid w:val="00077063"/>
    <w:rsid w:val="0007757B"/>
    <w:rsid w:val="00077667"/>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EE3"/>
    <w:rsid w:val="000D64D3"/>
    <w:rsid w:val="000D68D5"/>
    <w:rsid w:val="000D706D"/>
    <w:rsid w:val="000D75A9"/>
    <w:rsid w:val="000D76D2"/>
    <w:rsid w:val="000E06BD"/>
    <w:rsid w:val="000E0B1D"/>
    <w:rsid w:val="000E0C34"/>
    <w:rsid w:val="000E11DB"/>
    <w:rsid w:val="000E1BC7"/>
    <w:rsid w:val="000E1C5B"/>
    <w:rsid w:val="000E1FA0"/>
    <w:rsid w:val="000E1FB0"/>
    <w:rsid w:val="000E2E1F"/>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94E"/>
    <w:rsid w:val="00106A8C"/>
    <w:rsid w:val="00106B6A"/>
    <w:rsid w:val="0010711F"/>
    <w:rsid w:val="00107273"/>
    <w:rsid w:val="0010732F"/>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3679"/>
    <w:rsid w:val="00143AAA"/>
    <w:rsid w:val="00143ABF"/>
    <w:rsid w:val="00143E94"/>
    <w:rsid w:val="00144225"/>
    <w:rsid w:val="001442C0"/>
    <w:rsid w:val="001448E4"/>
    <w:rsid w:val="00144D13"/>
    <w:rsid w:val="0014512D"/>
    <w:rsid w:val="00145508"/>
    <w:rsid w:val="0014564E"/>
    <w:rsid w:val="00145DEE"/>
    <w:rsid w:val="001464EA"/>
    <w:rsid w:val="0014667A"/>
    <w:rsid w:val="001469E3"/>
    <w:rsid w:val="00146BD3"/>
    <w:rsid w:val="00146C8B"/>
    <w:rsid w:val="00146CBE"/>
    <w:rsid w:val="00146E22"/>
    <w:rsid w:val="00146E86"/>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763"/>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191"/>
    <w:rsid w:val="001824D3"/>
    <w:rsid w:val="0018252A"/>
    <w:rsid w:val="001826BA"/>
    <w:rsid w:val="001831E1"/>
    <w:rsid w:val="0018373A"/>
    <w:rsid w:val="00183DA9"/>
    <w:rsid w:val="001841A4"/>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28B"/>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8C5"/>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41CA"/>
    <w:rsid w:val="00245358"/>
    <w:rsid w:val="00245D34"/>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784"/>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2D"/>
    <w:rsid w:val="002B72C2"/>
    <w:rsid w:val="002B751F"/>
    <w:rsid w:val="002B7B99"/>
    <w:rsid w:val="002C02DC"/>
    <w:rsid w:val="002C0954"/>
    <w:rsid w:val="002C133C"/>
    <w:rsid w:val="002C1508"/>
    <w:rsid w:val="002C18C3"/>
    <w:rsid w:val="002C1B2F"/>
    <w:rsid w:val="002C1F94"/>
    <w:rsid w:val="002C224A"/>
    <w:rsid w:val="002C23DB"/>
    <w:rsid w:val="002C2443"/>
    <w:rsid w:val="002C2490"/>
    <w:rsid w:val="002C260C"/>
    <w:rsid w:val="002C283F"/>
    <w:rsid w:val="002C36C5"/>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A6B"/>
    <w:rsid w:val="002F7ABF"/>
    <w:rsid w:val="002F7BB1"/>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6CD0"/>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3E7A"/>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E2E"/>
    <w:rsid w:val="003758AE"/>
    <w:rsid w:val="00376690"/>
    <w:rsid w:val="003766E3"/>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9035C"/>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79F"/>
    <w:rsid w:val="003B37C8"/>
    <w:rsid w:val="003B3F61"/>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7C5"/>
    <w:rsid w:val="003E314F"/>
    <w:rsid w:val="003E342A"/>
    <w:rsid w:val="003E3623"/>
    <w:rsid w:val="003E366F"/>
    <w:rsid w:val="003E3960"/>
    <w:rsid w:val="003E40EF"/>
    <w:rsid w:val="003E4570"/>
    <w:rsid w:val="003E46EF"/>
    <w:rsid w:val="003E4A67"/>
    <w:rsid w:val="003E4FE5"/>
    <w:rsid w:val="003E6457"/>
    <w:rsid w:val="003E6842"/>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EAE"/>
    <w:rsid w:val="0040248A"/>
    <w:rsid w:val="00402505"/>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05"/>
    <w:rsid w:val="00453E68"/>
    <w:rsid w:val="00453EBD"/>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EF"/>
    <w:rsid w:val="004C64CB"/>
    <w:rsid w:val="004C6658"/>
    <w:rsid w:val="004C6F5C"/>
    <w:rsid w:val="004C78DF"/>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4C8"/>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257"/>
    <w:rsid w:val="004F3AD3"/>
    <w:rsid w:val="004F3B7D"/>
    <w:rsid w:val="004F47AD"/>
    <w:rsid w:val="004F48AD"/>
    <w:rsid w:val="004F4904"/>
    <w:rsid w:val="004F52BF"/>
    <w:rsid w:val="004F5ADB"/>
    <w:rsid w:val="004F61E3"/>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40"/>
    <w:rsid w:val="00557477"/>
    <w:rsid w:val="005576B1"/>
    <w:rsid w:val="00557CAE"/>
    <w:rsid w:val="00557E01"/>
    <w:rsid w:val="00557F1F"/>
    <w:rsid w:val="00557F88"/>
    <w:rsid w:val="0056033D"/>
    <w:rsid w:val="0056070C"/>
    <w:rsid w:val="00560A84"/>
    <w:rsid w:val="00560E72"/>
    <w:rsid w:val="005610C3"/>
    <w:rsid w:val="00561784"/>
    <w:rsid w:val="00561C96"/>
    <w:rsid w:val="00562CD4"/>
    <w:rsid w:val="005632CF"/>
    <w:rsid w:val="0056399B"/>
    <w:rsid w:val="005639E4"/>
    <w:rsid w:val="005645F5"/>
    <w:rsid w:val="0056493D"/>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B50"/>
    <w:rsid w:val="005A0E98"/>
    <w:rsid w:val="005A1058"/>
    <w:rsid w:val="005A123F"/>
    <w:rsid w:val="005A1FF1"/>
    <w:rsid w:val="005A21E2"/>
    <w:rsid w:val="005A2EDC"/>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84D"/>
    <w:rsid w:val="005F5CDB"/>
    <w:rsid w:val="005F5DC9"/>
    <w:rsid w:val="005F5EF0"/>
    <w:rsid w:val="005F60B5"/>
    <w:rsid w:val="005F7084"/>
    <w:rsid w:val="005F7C3A"/>
    <w:rsid w:val="00600501"/>
    <w:rsid w:val="006008B6"/>
    <w:rsid w:val="00600C44"/>
    <w:rsid w:val="00601BE4"/>
    <w:rsid w:val="00601CF9"/>
    <w:rsid w:val="00601DC5"/>
    <w:rsid w:val="0060266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107"/>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3A6"/>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CF7"/>
    <w:rsid w:val="0064000D"/>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16"/>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1C"/>
    <w:rsid w:val="006B37EF"/>
    <w:rsid w:val="006B382A"/>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9B8"/>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16B"/>
    <w:rsid w:val="007322A1"/>
    <w:rsid w:val="007324D9"/>
    <w:rsid w:val="00732B32"/>
    <w:rsid w:val="00732EAF"/>
    <w:rsid w:val="0073366A"/>
    <w:rsid w:val="00733A39"/>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62F"/>
    <w:rsid w:val="0076100C"/>
    <w:rsid w:val="00761B01"/>
    <w:rsid w:val="007623CB"/>
    <w:rsid w:val="00762403"/>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BFE"/>
    <w:rsid w:val="00770D57"/>
    <w:rsid w:val="007714E6"/>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CFA"/>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86B"/>
    <w:rsid w:val="007B2058"/>
    <w:rsid w:val="007B23B5"/>
    <w:rsid w:val="007B23BC"/>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D7ECB"/>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505"/>
    <w:rsid w:val="00816999"/>
    <w:rsid w:val="00816F7D"/>
    <w:rsid w:val="00817A6A"/>
    <w:rsid w:val="0082184F"/>
    <w:rsid w:val="008218F0"/>
    <w:rsid w:val="00821F54"/>
    <w:rsid w:val="008220C0"/>
    <w:rsid w:val="00822489"/>
    <w:rsid w:val="00822571"/>
    <w:rsid w:val="00822B19"/>
    <w:rsid w:val="00823054"/>
    <w:rsid w:val="008230A4"/>
    <w:rsid w:val="00823430"/>
    <w:rsid w:val="00823562"/>
    <w:rsid w:val="00823690"/>
    <w:rsid w:val="00823B1D"/>
    <w:rsid w:val="00824719"/>
    <w:rsid w:val="00825443"/>
    <w:rsid w:val="00825483"/>
    <w:rsid w:val="00825CCE"/>
    <w:rsid w:val="008265D2"/>
    <w:rsid w:val="00827366"/>
    <w:rsid w:val="00827B7A"/>
    <w:rsid w:val="00827FC0"/>
    <w:rsid w:val="008301A1"/>
    <w:rsid w:val="00831168"/>
    <w:rsid w:val="00831545"/>
    <w:rsid w:val="0083244B"/>
    <w:rsid w:val="008330FD"/>
    <w:rsid w:val="00833813"/>
    <w:rsid w:val="008338E0"/>
    <w:rsid w:val="00833CB0"/>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6D2"/>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77AB"/>
    <w:rsid w:val="00857A09"/>
    <w:rsid w:val="00857AC8"/>
    <w:rsid w:val="00857C34"/>
    <w:rsid w:val="00857EDB"/>
    <w:rsid w:val="00857EF9"/>
    <w:rsid w:val="0086033B"/>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862"/>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B5A"/>
    <w:rsid w:val="008C3E8B"/>
    <w:rsid w:val="008C41A4"/>
    <w:rsid w:val="008C529E"/>
    <w:rsid w:val="008C6765"/>
    <w:rsid w:val="008C6C69"/>
    <w:rsid w:val="008C70D5"/>
    <w:rsid w:val="008C756A"/>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A3F"/>
    <w:rsid w:val="009147CE"/>
    <w:rsid w:val="00914C8E"/>
    <w:rsid w:val="00915019"/>
    <w:rsid w:val="0091542C"/>
    <w:rsid w:val="009160BD"/>
    <w:rsid w:val="00916F73"/>
    <w:rsid w:val="00917528"/>
    <w:rsid w:val="0091762E"/>
    <w:rsid w:val="00917EA4"/>
    <w:rsid w:val="00920A92"/>
    <w:rsid w:val="00920C8F"/>
    <w:rsid w:val="0092105F"/>
    <w:rsid w:val="009210EE"/>
    <w:rsid w:val="009211B3"/>
    <w:rsid w:val="00921680"/>
    <w:rsid w:val="00921942"/>
    <w:rsid w:val="00921B64"/>
    <w:rsid w:val="00921D17"/>
    <w:rsid w:val="00921D33"/>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3EA"/>
    <w:rsid w:val="009655A5"/>
    <w:rsid w:val="00965AB4"/>
    <w:rsid w:val="00965E33"/>
    <w:rsid w:val="009663CF"/>
    <w:rsid w:val="009664B5"/>
    <w:rsid w:val="0096699B"/>
    <w:rsid w:val="00970161"/>
    <w:rsid w:val="0097074E"/>
    <w:rsid w:val="00970AA2"/>
    <w:rsid w:val="00970C9D"/>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CD7"/>
    <w:rsid w:val="009C1DF7"/>
    <w:rsid w:val="009C1E19"/>
    <w:rsid w:val="009C22F3"/>
    <w:rsid w:val="009C2719"/>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8E"/>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2B2B"/>
    <w:rsid w:val="00A046BB"/>
    <w:rsid w:val="00A053C0"/>
    <w:rsid w:val="00A05C19"/>
    <w:rsid w:val="00A0636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EF9"/>
    <w:rsid w:val="00A51D31"/>
    <w:rsid w:val="00A5271D"/>
    <w:rsid w:val="00A52AA2"/>
    <w:rsid w:val="00A52E77"/>
    <w:rsid w:val="00A52EA7"/>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24D"/>
    <w:rsid w:val="00A87B56"/>
    <w:rsid w:val="00A90140"/>
    <w:rsid w:val="00A9019D"/>
    <w:rsid w:val="00A90503"/>
    <w:rsid w:val="00A9067C"/>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1DF"/>
    <w:rsid w:val="00A95579"/>
    <w:rsid w:val="00A95900"/>
    <w:rsid w:val="00A9693C"/>
    <w:rsid w:val="00A96A1C"/>
    <w:rsid w:val="00A96C53"/>
    <w:rsid w:val="00AA04C1"/>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1CA6"/>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3BA"/>
    <w:rsid w:val="00AF764A"/>
    <w:rsid w:val="00AF7B20"/>
    <w:rsid w:val="00B00A2A"/>
    <w:rsid w:val="00B00AF6"/>
    <w:rsid w:val="00B00C04"/>
    <w:rsid w:val="00B011BB"/>
    <w:rsid w:val="00B02246"/>
    <w:rsid w:val="00B022FC"/>
    <w:rsid w:val="00B02F2A"/>
    <w:rsid w:val="00B033B7"/>
    <w:rsid w:val="00B03763"/>
    <w:rsid w:val="00B03790"/>
    <w:rsid w:val="00B037C1"/>
    <w:rsid w:val="00B03A57"/>
    <w:rsid w:val="00B03CD8"/>
    <w:rsid w:val="00B04234"/>
    <w:rsid w:val="00B048CE"/>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865"/>
    <w:rsid w:val="00B178DD"/>
    <w:rsid w:val="00B2135E"/>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2EE7"/>
    <w:rsid w:val="00B43F1E"/>
    <w:rsid w:val="00B44462"/>
    <w:rsid w:val="00B447FB"/>
    <w:rsid w:val="00B44C23"/>
    <w:rsid w:val="00B45077"/>
    <w:rsid w:val="00B45441"/>
    <w:rsid w:val="00B459F1"/>
    <w:rsid w:val="00B466A0"/>
    <w:rsid w:val="00B471AA"/>
    <w:rsid w:val="00B474E4"/>
    <w:rsid w:val="00B47902"/>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A68"/>
    <w:rsid w:val="00B57CAF"/>
    <w:rsid w:val="00B60AE7"/>
    <w:rsid w:val="00B60F87"/>
    <w:rsid w:val="00B611CE"/>
    <w:rsid w:val="00B611F0"/>
    <w:rsid w:val="00B614AD"/>
    <w:rsid w:val="00B61872"/>
    <w:rsid w:val="00B6303E"/>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586"/>
    <w:rsid w:val="00BB46EB"/>
    <w:rsid w:val="00BB4756"/>
    <w:rsid w:val="00BB494C"/>
    <w:rsid w:val="00BB4C87"/>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D4A"/>
    <w:rsid w:val="00BD62AF"/>
    <w:rsid w:val="00BD62DF"/>
    <w:rsid w:val="00BD6313"/>
    <w:rsid w:val="00BD6492"/>
    <w:rsid w:val="00BD65A5"/>
    <w:rsid w:val="00BD67E5"/>
    <w:rsid w:val="00BD6AD0"/>
    <w:rsid w:val="00BD6C56"/>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28EE"/>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EA9"/>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5F72"/>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3FF4"/>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27C9E"/>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1441"/>
    <w:rsid w:val="00C5206D"/>
    <w:rsid w:val="00C52274"/>
    <w:rsid w:val="00C5230C"/>
    <w:rsid w:val="00C52A29"/>
    <w:rsid w:val="00C52D6D"/>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0FF"/>
    <w:rsid w:val="00C7352E"/>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0E89"/>
    <w:rsid w:val="00CE140B"/>
    <w:rsid w:val="00CE144F"/>
    <w:rsid w:val="00CE1BA7"/>
    <w:rsid w:val="00CE1D45"/>
    <w:rsid w:val="00CE2136"/>
    <w:rsid w:val="00CE2B2C"/>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5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EDC"/>
    <w:rsid w:val="00D2420E"/>
    <w:rsid w:val="00D2499E"/>
    <w:rsid w:val="00D2528A"/>
    <w:rsid w:val="00D2585F"/>
    <w:rsid w:val="00D25995"/>
    <w:rsid w:val="00D260B8"/>
    <w:rsid w:val="00D261C3"/>
    <w:rsid w:val="00D2674D"/>
    <w:rsid w:val="00D2786A"/>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9E8"/>
    <w:rsid w:val="00D44C04"/>
    <w:rsid w:val="00D45088"/>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2F86"/>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2F9"/>
    <w:rsid w:val="00E07311"/>
    <w:rsid w:val="00E074F6"/>
    <w:rsid w:val="00E074FA"/>
    <w:rsid w:val="00E1060F"/>
    <w:rsid w:val="00E10B03"/>
    <w:rsid w:val="00E11482"/>
    <w:rsid w:val="00E11A18"/>
    <w:rsid w:val="00E11B0C"/>
    <w:rsid w:val="00E11C54"/>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400"/>
    <w:rsid w:val="00E22A98"/>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30F2"/>
    <w:rsid w:val="00E5321F"/>
    <w:rsid w:val="00E53487"/>
    <w:rsid w:val="00E54150"/>
    <w:rsid w:val="00E542F2"/>
    <w:rsid w:val="00E5478A"/>
    <w:rsid w:val="00E548F3"/>
    <w:rsid w:val="00E549CA"/>
    <w:rsid w:val="00E54AA8"/>
    <w:rsid w:val="00E54B7C"/>
    <w:rsid w:val="00E54E33"/>
    <w:rsid w:val="00E54F14"/>
    <w:rsid w:val="00E55026"/>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E73"/>
    <w:rsid w:val="00EB6F0B"/>
    <w:rsid w:val="00EB7764"/>
    <w:rsid w:val="00EB7905"/>
    <w:rsid w:val="00EB7A58"/>
    <w:rsid w:val="00EB7EB9"/>
    <w:rsid w:val="00EC0488"/>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35A"/>
    <w:rsid w:val="00ED5677"/>
    <w:rsid w:val="00ED57A3"/>
    <w:rsid w:val="00ED5A70"/>
    <w:rsid w:val="00ED5B16"/>
    <w:rsid w:val="00ED6015"/>
    <w:rsid w:val="00ED6533"/>
    <w:rsid w:val="00ED67EA"/>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0C2A"/>
    <w:rsid w:val="00F012EC"/>
    <w:rsid w:val="00F01921"/>
    <w:rsid w:val="00F01C72"/>
    <w:rsid w:val="00F0215E"/>
    <w:rsid w:val="00F027F1"/>
    <w:rsid w:val="00F02DBA"/>
    <w:rsid w:val="00F02FF2"/>
    <w:rsid w:val="00F0329B"/>
    <w:rsid w:val="00F03FAC"/>
    <w:rsid w:val="00F045D6"/>
    <w:rsid w:val="00F05802"/>
    <w:rsid w:val="00F0682D"/>
    <w:rsid w:val="00F071C0"/>
    <w:rsid w:val="00F07A1F"/>
    <w:rsid w:val="00F10CBC"/>
    <w:rsid w:val="00F10F4B"/>
    <w:rsid w:val="00F113B2"/>
    <w:rsid w:val="00F12556"/>
    <w:rsid w:val="00F1292D"/>
    <w:rsid w:val="00F12E9C"/>
    <w:rsid w:val="00F132D0"/>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DE3"/>
    <w:rsid w:val="00F70281"/>
    <w:rsid w:val="00F702FD"/>
    <w:rsid w:val="00F70319"/>
    <w:rsid w:val="00F703AE"/>
    <w:rsid w:val="00F70CFC"/>
    <w:rsid w:val="00F71043"/>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521B"/>
    <w:rsid w:val="00F752EE"/>
    <w:rsid w:val="00F75918"/>
    <w:rsid w:val="00F766FB"/>
    <w:rsid w:val="00F77105"/>
    <w:rsid w:val="00F77D97"/>
    <w:rsid w:val="00F804E6"/>
    <w:rsid w:val="00F80973"/>
    <w:rsid w:val="00F813D3"/>
    <w:rsid w:val="00F8176B"/>
    <w:rsid w:val="00F822C8"/>
    <w:rsid w:val="00F824E1"/>
    <w:rsid w:val="00F82719"/>
    <w:rsid w:val="00F82737"/>
    <w:rsid w:val="00F8299C"/>
    <w:rsid w:val="00F82A91"/>
    <w:rsid w:val="00F82BD8"/>
    <w:rsid w:val="00F83DD0"/>
    <w:rsid w:val="00F84342"/>
    <w:rsid w:val="00F8464F"/>
    <w:rsid w:val="00F8499D"/>
    <w:rsid w:val="00F84CB7"/>
    <w:rsid w:val="00F8599D"/>
    <w:rsid w:val="00F8646A"/>
    <w:rsid w:val="00F86BDD"/>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0"/>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0">
    <w:name w:val="List 5"/>
    <w:basedOn w:val="a"/>
    <w:rsid w:val="009D5EBB"/>
    <w:pPr>
      <w:ind w:left="1415"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0"/>
    <w:link w:val="B4Char"/>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0">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0"/>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0">
    <w:name w:val="List 5"/>
    <w:basedOn w:val="a"/>
    <w:rsid w:val="009D5EB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B8D9-0EBC-40C6-A912-2A3E899A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2280</Words>
  <Characters>12998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2025-03-28T06:17:00Z</dcterms:created>
  <dcterms:modified xsi:type="dcterms:W3CDTF">2025-03-28T06:17:00Z</dcterms:modified>
</cp:coreProperties>
</file>